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02877" w14:textId="5E8575F2" w:rsidR="001B3A12" w:rsidRPr="0052548E" w:rsidRDefault="001B3A12" w:rsidP="001B3A12">
      <w:pPr>
        <w:tabs>
          <w:tab w:val="center" w:pos="4536"/>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sidRPr="00AA0ED5">
        <w:rPr>
          <w:rFonts w:ascii="Arial" w:hAnsi="Arial" w:cs="Arial"/>
          <w:b/>
          <w:bCs/>
          <w:sz w:val="28"/>
        </w:rPr>
        <w:t>R1-1810</w:t>
      </w:r>
      <w:r>
        <w:rPr>
          <w:rFonts w:ascii="Arial" w:hAnsi="Arial" w:cs="Arial"/>
          <w:b/>
          <w:bCs/>
          <w:sz w:val="28"/>
        </w:rPr>
        <w:t>491</w:t>
      </w:r>
    </w:p>
    <w:p w14:paraId="6AAD24DC" w14:textId="77777777" w:rsidR="001B3A12" w:rsidRPr="009513AC" w:rsidRDefault="001B3A12" w:rsidP="001B3A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402DD6F" w14:textId="77777777" w:rsidR="0092370D" w:rsidRPr="00951ECC" w:rsidRDefault="0092370D" w:rsidP="0092370D">
      <w:pPr>
        <w:pStyle w:val="Header"/>
        <w:jc w:val="both"/>
      </w:pPr>
    </w:p>
    <w:p w14:paraId="1CF5C0BF" w14:textId="77777777" w:rsidR="0092370D" w:rsidRPr="00951ECC" w:rsidRDefault="0092370D" w:rsidP="0092370D">
      <w:pPr>
        <w:pStyle w:val="Header"/>
        <w:tabs>
          <w:tab w:val="clear" w:pos="4536"/>
          <w:tab w:val="left" w:pos="1800"/>
        </w:tabs>
        <w:ind w:left="1800" w:hanging="1800"/>
        <w:jc w:val="both"/>
      </w:pPr>
      <w:r w:rsidRPr="00951ECC">
        <w:t>Source:</w:t>
      </w:r>
      <w:r w:rsidRPr="00951ECC">
        <w:tab/>
        <w:t>Sierra Wireless</w:t>
      </w:r>
    </w:p>
    <w:p w14:paraId="1AF01590" w14:textId="321C5863" w:rsidR="0092370D" w:rsidRPr="00951ECC" w:rsidRDefault="0092370D" w:rsidP="0092370D">
      <w:pPr>
        <w:pStyle w:val="Header"/>
        <w:tabs>
          <w:tab w:val="clear" w:pos="4536"/>
          <w:tab w:val="left" w:pos="1800"/>
        </w:tabs>
        <w:jc w:val="both"/>
      </w:pPr>
      <w:r w:rsidRPr="00951ECC">
        <w:t>Title:</w:t>
      </w:r>
      <w:r w:rsidRPr="00951ECC">
        <w:tab/>
      </w:r>
      <w:r w:rsidR="000278C5">
        <w:t>LTE-M</w:t>
      </w:r>
      <w:r w:rsidRPr="00951ECC">
        <w:t xml:space="preserve"> </w:t>
      </w:r>
      <w:r w:rsidR="00450F93" w:rsidRPr="00951ECC">
        <w:t>P</w:t>
      </w:r>
      <w:r w:rsidR="00BF72C1" w:rsidRPr="00951ECC">
        <w:t xml:space="preserve">reconfigured UL </w:t>
      </w:r>
      <w:r w:rsidR="00450F93" w:rsidRPr="00951ECC">
        <w:t>R</w:t>
      </w:r>
      <w:r w:rsidR="00BF72C1" w:rsidRPr="00951ECC">
        <w:t xml:space="preserve">esources </w:t>
      </w:r>
      <w:r w:rsidR="00535960" w:rsidRPr="00951ECC">
        <w:t>Summary</w:t>
      </w:r>
      <w:r w:rsidR="00254C79">
        <w:t xml:space="preserve"> </w:t>
      </w:r>
      <w:r w:rsidR="001C0D93" w:rsidRPr="001C0D93">
        <w:t>RAN1 #94-bis</w:t>
      </w:r>
    </w:p>
    <w:p w14:paraId="0777F54E" w14:textId="66B3D91C" w:rsidR="0092370D" w:rsidRPr="00951ECC" w:rsidRDefault="0092370D" w:rsidP="0092370D">
      <w:pPr>
        <w:pStyle w:val="Header"/>
        <w:tabs>
          <w:tab w:val="left" w:pos="1800"/>
        </w:tabs>
        <w:jc w:val="both"/>
      </w:pPr>
      <w:r w:rsidRPr="00951ECC">
        <w:t>Agenda Item:</w:t>
      </w:r>
      <w:r w:rsidRPr="00951ECC">
        <w:tab/>
      </w:r>
      <w:r w:rsidR="00BF72C1" w:rsidRPr="00951ECC">
        <w:t>6.2.1.2</w:t>
      </w:r>
    </w:p>
    <w:p w14:paraId="200A6976" w14:textId="77777777" w:rsidR="0092370D" w:rsidRPr="00951ECC" w:rsidRDefault="0092370D" w:rsidP="0092370D">
      <w:pPr>
        <w:pStyle w:val="Header"/>
        <w:tabs>
          <w:tab w:val="left" w:pos="1800"/>
        </w:tabs>
        <w:jc w:val="both"/>
      </w:pPr>
      <w:r w:rsidRPr="00951ECC">
        <w:t>Document for:</w:t>
      </w:r>
      <w:r w:rsidRPr="00951ECC">
        <w:tab/>
        <w:t>Discussion and Decision</w:t>
      </w:r>
    </w:p>
    <w:p w14:paraId="63A9B030" w14:textId="77777777" w:rsidR="0092370D" w:rsidRPr="00951ECC" w:rsidRDefault="0092370D" w:rsidP="007931E9">
      <w:pPr>
        <w:tabs>
          <w:tab w:val="right" w:pos="9216"/>
        </w:tabs>
        <w:rPr>
          <w:rFonts w:ascii="Arial" w:eastAsia="MS Mincho" w:hAnsi="Arial"/>
          <w:b/>
        </w:rPr>
      </w:pPr>
    </w:p>
    <w:p w14:paraId="59CE9C57" w14:textId="77777777" w:rsidR="00F618ED" w:rsidRPr="00951ECC" w:rsidRDefault="00F618ED" w:rsidP="00D63BF6">
      <w:pPr>
        <w:pBdr>
          <w:bottom w:val="single" w:sz="4" w:space="1" w:color="auto"/>
        </w:pBdr>
        <w:tabs>
          <w:tab w:val="left" w:pos="2552"/>
        </w:tabs>
        <w:jc w:val="both"/>
      </w:pPr>
    </w:p>
    <w:p w14:paraId="66509B82" w14:textId="77777777" w:rsidR="00F618ED" w:rsidRPr="00951ECC" w:rsidRDefault="00FF199B" w:rsidP="00D63BF6">
      <w:pPr>
        <w:pStyle w:val="Heading1"/>
        <w:jc w:val="both"/>
      </w:pPr>
      <w:r w:rsidRPr="00951ECC">
        <w:t>Introduction</w:t>
      </w:r>
    </w:p>
    <w:p w14:paraId="583733BD" w14:textId="77777777" w:rsidR="00C25777" w:rsidRDefault="00FA424A" w:rsidP="002C5D3C">
      <w:r w:rsidRPr="00951ECC">
        <w:t xml:space="preserve">The following </w:t>
      </w:r>
      <w:r w:rsidR="00A579AB" w:rsidRPr="00951ECC">
        <w:t xml:space="preserve">tdoc </w:t>
      </w:r>
      <w:r w:rsidRPr="00951ECC">
        <w:t>provide</w:t>
      </w:r>
      <w:r w:rsidR="00A579AB" w:rsidRPr="00951ECC">
        <w:t>s a summary of the open issues and proposal</w:t>
      </w:r>
      <w:r w:rsidR="000567D9" w:rsidRPr="00951ECC">
        <w:t>s</w:t>
      </w:r>
      <w:r w:rsidRPr="00951ECC">
        <w:t xml:space="preserve"> </w:t>
      </w:r>
      <w:r w:rsidR="00473EF1" w:rsidRPr="00951ECC">
        <w:t>based</w:t>
      </w:r>
      <w:r w:rsidR="009740DD" w:rsidRPr="00951ECC">
        <w:t xml:space="preserve"> submitted </w:t>
      </w:r>
      <w:r w:rsidR="00473EF1" w:rsidRPr="00951ECC">
        <w:t>tdoc</w:t>
      </w:r>
      <w:r w:rsidR="002E54A8" w:rsidRPr="00951ECC">
        <w:t>’s</w:t>
      </w:r>
      <w:r w:rsidR="00473EF1" w:rsidRPr="00951ECC">
        <w:t xml:space="preserve"> to </w:t>
      </w:r>
      <w:r w:rsidR="009740DD" w:rsidRPr="00951ECC">
        <w:t xml:space="preserve">the </w:t>
      </w:r>
      <w:r w:rsidR="0023172D" w:rsidRPr="00951ECC">
        <w:t xml:space="preserve">“Support for transmission in preconfigured UL resources” </w:t>
      </w:r>
      <w:r w:rsidR="00473EF1" w:rsidRPr="00951ECC">
        <w:t>agenda item</w:t>
      </w:r>
      <w:r w:rsidR="00287ACD" w:rsidRPr="00951ECC">
        <w:t xml:space="preserve"> for RAN1#9</w:t>
      </w:r>
      <w:r w:rsidR="009740DD" w:rsidRPr="00951ECC">
        <w:t>4</w:t>
      </w:r>
      <w:r w:rsidR="00FC7473" w:rsidRPr="00951ECC">
        <w:t>.</w:t>
      </w:r>
      <w:r w:rsidR="00C25777">
        <w:t xml:space="preserve"> The following is the WID objective:</w:t>
      </w:r>
    </w:p>
    <w:p w14:paraId="58C8BD9D" w14:textId="77777777" w:rsidR="00C25777" w:rsidRDefault="00C25777" w:rsidP="00C25777">
      <w:pPr>
        <w:ind w:firstLine="360"/>
        <w:rPr>
          <w:b/>
          <w:bCs/>
          <w:szCs w:val="20"/>
        </w:rPr>
      </w:pPr>
      <w:r>
        <w:rPr>
          <w:b/>
          <w:bCs/>
          <w:szCs w:val="20"/>
        </w:rPr>
        <w:t>Improved UL transmission efficiency</w:t>
      </w:r>
      <w:bookmarkStart w:id="0" w:name="_Hlk515906322"/>
      <w:r>
        <w:rPr>
          <w:b/>
          <w:bCs/>
          <w:szCs w:val="20"/>
        </w:rPr>
        <w:t xml:space="preserve"> and/or UE power consumption</w:t>
      </w:r>
      <w:bookmarkEnd w:id="0"/>
      <w:r>
        <w:rPr>
          <w:b/>
          <w:bCs/>
          <w:szCs w:val="20"/>
        </w:rPr>
        <w:t>:</w:t>
      </w:r>
    </w:p>
    <w:p w14:paraId="281F15B7" w14:textId="77777777" w:rsidR="00C25777" w:rsidRDefault="00C25777" w:rsidP="00C25777">
      <w:pPr>
        <w:numPr>
          <w:ilvl w:val="0"/>
          <w:numId w:val="35"/>
        </w:numPr>
        <w:spacing w:line="276" w:lineRule="auto"/>
        <w:rPr>
          <w:bCs/>
          <w:szCs w:val="20"/>
        </w:rPr>
      </w:pPr>
      <w:r>
        <w:rPr>
          <w:bCs/>
          <w:szCs w:val="20"/>
        </w:rPr>
        <w:t xml:space="preserve">Specify support for transmission in preconfigured resources in idle and/or connected mode based on SC-FDMA waveform for UEs with a valid timing </w:t>
      </w:r>
      <w:proofErr w:type="gramStart"/>
      <w:r>
        <w:rPr>
          <w:bCs/>
          <w:szCs w:val="20"/>
        </w:rPr>
        <w:t>advance[</w:t>
      </w:r>
      <w:proofErr w:type="gramEnd"/>
      <w:r>
        <w:rPr>
          <w:bCs/>
          <w:szCs w:val="20"/>
        </w:rPr>
        <w:t>RAN1, RAN2, RAN4]</w:t>
      </w:r>
    </w:p>
    <w:p w14:paraId="4B90D39D" w14:textId="77777777" w:rsidR="00C25777" w:rsidRDefault="00C25777" w:rsidP="00C25777">
      <w:pPr>
        <w:numPr>
          <w:ilvl w:val="1"/>
          <w:numId w:val="35"/>
        </w:numPr>
        <w:spacing w:line="276" w:lineRule="auto"/>
        <w:rPr>
          <w:bCs/>
          <w:szCs w:val="20"/>
        </w:rPr>
      </w:pPr>
      <w:r>
        <w:rPr>
          <w:bCs/>
          <w:szCs w:val="20"/>
        </w:rPr>
        <w:t>Both shared resources and dedicated resources can be discussed</w:t>
      </w:r>
    </w:p>
    <w:p w14:paraId="3D6AA544" w14:textId="7EF63285" w:rsidR="00FA424A" w:rsidRDefault="00C25777" w:rsidP="00E4697A">
      <w:pPr>
        <w:numPr>
          <w:ilvl w:val="1"/>
          <w:numId w:val="35"/>
        </w:numPr>
        <w:spacing w:after="200" w:line="276" w:lineRule="auto"/>
      </w:pPr>
      <w:r w:rsidRPr="00E96ED2">
        <w:rPr>
          <w:bCs/>
          <w:szCs w:val="20"/>
        </w:rPr>
        <w:t>Note: This is limited to orthogonal (multi) access schemes</w:t>
      </w:r>
      <w:r>
        <w:t xml:space="preserve"> </w:t>
      </w:r>
    </w:p>
    <w:p w14:paraId="45FD0B42" w14:textId="5302186C" w:rsidR="005E405A" w:rsidRDefault="005E405A" w:rsidP="005E405A"/>
    <w:p w14:paraId="65FDF42C" w14:textId="77777777" w:rsidR="001B774F" w:rsidRDefault="001B774F" w:rsidP="001B774F">
      <w:r>
        <w:t>The following Pre-configure resource (PUR) agreements were made in RAN1 #94:</w:t>
      </w:r>
    </w:p>
    <w:p w14:paraId="5A8D3764" w14:textId="77777777" w:rsidR="001B774F" w:rsidRPr="00BC0219" w:rsidRDefault="001B774F" w:rsidP="001B774F">
      <w:pPr>
        <w:ind w:left="420"/>
        <w:rPr>
          <w:i/>
        </w:rPr>
      </w:pPr>
      <w:r w:rsidRPr="00BC0219">
        <w:rPr>
          <w:i/>
        </w:rPr>
        <w:t>Idle mode based pre-configured UL resources is supported for UEs in possession of a valid TA</w:t>
      </w:r>
    </w:p>
    <w:p w14:paraId="7692D762" w14:textId="77777777" w:rsidR="001B774F" w:rsidRPr="00BC0219" w:rsidRDefault="001B774F" w:rsidP="001B774F">
      <w:pPr>
        <w:numPr>
          <w:ilvl w:val="0"/>
          <w:numId w:val="36"/>
        </w:numPr>
        <w:ind w:left="1440"/>
        <w:rPr>
          <w:i/>
          <w:lang w:eastAsia="x-none"/>
        </w:rPr>
      </w:pPr>
      <w:r w:rsidRPr="00BC0219">
        <w:rPr>
          <w:i/>
          <w:lang w:eastAsia="x-none"/>
        </w:rPr>
        <w:t>FFS: Validation mechanism for TA</w:t>
      </w:r>
    </w:p>
    <w:p w14:paraId="7A5DC58E" w14:textId="77777777" w:rsidR="001B774F" w:rsidRPr="00BC0219" w:rsidRDefault="001B774F" w:rsidP="001B774F">
      <w:pPr>
        <w:numPr>
          <w:ilvl w:val="0"/>
          <w:numId w:val="36"/>
        </w:numPr>
        <w:ind w:left="1440"/>
        <w:rPr>
          <w:i/>
          <w:lang w:eastAsia="x-none"/>
        </w:rPr>
      </w:pPr>
      <w:r w:rsidRPr="00BC0219">
        <w:rPr>
          <w:i/>
          <w:lang w:eastAsia="x-none"/>
        </w:rPr>
        <w:t>FFS: How the pre-configured UL resources is acquired</w:t>
      </w:r>
    </w:p>
    <w:p w14:paraId="7A70DBA2" w14:textId="77777777" w:rsidR="001B774F" w:rsidRPr="00D504BC" w:rsidRDefault="001B774F" w:rsidP="001B774F">
      <w:pPr>
        <w:ind w:left="360"/>
        <w:rPr>
          <w:lang w:eastAsia="x-none"/>
        </w:rPr>
      </w:pPr>
    </w:p>
    <w:p w14:paraId="56A6CA37" w14:textId="77777777" w:rsidR="001B774F" w:rsidRPr="00BC0219" w:rsidRDefault="001B774F" w:rsidP="001B774F">
      <w:pPr>
        <w:ind w:left="420"/>
        <w:rPr>
          <w:i/>
        </w:rPr>
      </w:pPr>
      <w:r w:rsidRPr="00BC0219">
        <w:rPr>
          <w:i/>
        </w:rPr>
        <w:t>For transmission in preconfigured UL resources, the UE may use the latest TA of which its validity can be confirmed</w:t>
      </w:r>
    </w:p>
    <w:p w14:paraId="57A87D44" w14:textId="77777777" w:rsidR="001B774F" w:rsidRPr="00D504BC" w:rsidRDefault="001B774F" w:rsidP="001B774F">
      <w:pPr>
        <w:rPr>
          <w:b/>
          <w:highlight w:val="yellow"/>
        </w:rPr>
      </w:pPr>
    </w:p>
    <w:p w14:paraId="75DA7902" w14:textId="77777777" w:rsidR="001B774F" w:rsidRPr="00BC0219" w:rsidRDefault="001B774F" w:rsidP="001B774F">
      <w:pPr>
        <w:ind w:left="420"/>
        <w:rPr>
          <w:i/>
        </w:rPr>
      </w:pPr>
      <w:r w:rsidRPr="00BC0219">
        <w:rPr>
          <w:i/>
        </w:rPr>
        <w:t>Study both shared and dedicated resource for preconfigured UL resources. If both shared and dedicated resources are supported, strive for commonality in design of both resource types.</w:t>
      </w:r>
    </w:p>
    <w:p w14:paraId="596143BA" w14:textId="77777777" w:rsidR="001B774F" w:rsidRPr="00D504BC" w:rsidRDefault="001B774F" w:rsidP="001B774F">
      <w:pPr>
        <w:rPr>
          <w:b/>
          <w:highlight w:val="yellow"/>
        </w:rPr>
      </w:pPr>
    </w:p>
    <w:p w14:paraId="0370161C" w14:textId="77777777" w:rsidR="001B774F" w:rsidRPr="00BC0219" w:rsidRDefault="001B774F" w:rsidP="001B774F">
      <w:pPr>
        <w:pStyle w:val="ListParagraph"/>
        <w:widowControl w:val="0"/>
        <w:ind w:left="420"/>
        <w:rPr>
          <w:i/>
          <w:szCs w:val="20"/>
        </w:rPr>
      </w:pPr>
      <w:r w:rsidRPr="00BC0219">
        <w:rPr>
          <w:i/>
          <w:szCs w:val="20"/>
        </w:rPr>
        <w:t xml:space="preserve">HARQ procedures for transmission in preconfigured UL resources should be studied and the following aspects should be considered: </w:t>
      </w:r>
    </w:p>
    <w:p w14:paraId="7E0CD3FC" w14:textId="77777777" w:rsidR="001B774F" w:rsidRPr="00BC0219" w:rsidRDefault="001B774F" w:rsidP="001B774F">
      <w:pPr>
        <w:pStyle w:val="ListParagraph"/>
        <w:numPr>
          <w:ilvl w:val="1"/>
          <w:numId w:val="37"/>
        </w:numPr>
        <w:ind w:left="1260"/>
        <w:contextualSpacing w:val="0"/>
        <w:rPr>
          <w:i/>
          <w:szCs w:val="20"/>
        </w:rPr>
      </w:pPr>
      <w:r w:rsidRPr="00BC0219">
        <w:rPr>
          <w:i/>
          <w:szCs w:val="20"/>
        </w:rPr>
        <w:t>Whether to support HARQ;</w:t>
      </w:r>
    </w:p>
    <w:p w14:paraId="4D2D6401" w14:textId="77777777" w:rsidR="001B774F" w:rsidRPr="00BC0219" w:rsidRDefault="001B774F" w:rsidP="001B774F">
      <w:pPr>
        <w:pStyle w:val="ListParagraph"/>
        <w:numPr>
          <w:ilvl w:val="3"/>
          <w:numId w:val="37"/>
        </w:numPr>
        <w:contextualSpacing w:val="0"/>
        <w:rPr>
          <w:i/>
          <w:szCs w:val="20"/>
        </w:rPr>
      </w:pPr>
      <w:r w:rsidRPr="00BC0219">
        <w:rPr>
          <w:i/>
          <w:szCs w:val="20"/>
        </w:rPr>
        <w:t>If supported, details of HARQ design including the number of HARQ processes;</w:t>
      </w:r>
    </w:p>
    <w:p w14:paraId="61626522" w14:textId="77777777" w:rsidR="001B774F" w:rsidRPr="00BC0219" w:rsidRDefault="001B774F" w:rsidP="001B774F">
      <w:pPr>
        <w:pStyle w:val="ListParagraph"/>
        <w:numPr>
          <w:ilvl w:val="1"/>
          <w:numId w:val="37"/>
        </w:numPr>
        <w:ind w:left="1260"/>
        <w:contextualSpacing w:val="0"/>
        <w:rPr>
          <w:i/>
          <w:szCs w:val="20"/>
        </w:rPr>
      </w:pPr>
      <w:r w:rsidRPr="00BC0219">
        <w:rPr>
          <w:i/>
          <w:szCs w:val="20"/>
        </w:rPr>
        <w:t>Whether ACK/NACK is necessary</w:t>
      </w:r>
    </w:p>
    <w:p w14:paraId="16CEC356" w14:textId="77777777" w:rsidR="001B774F" w:rsidRPr="00BC0219" w:rsidRDefault="001B774F" w:rsidP="001B774F">
      <w:pPr>
        <w:pStyle w:val="ListParagraph"/>
        <w:ind w:left="420"/>
        <w:rPr>
          <w:i/>
          <w:szCs w:val="20"/>
        </w:rPr>
      </w:pPr>
      <w:r w:rsidRPr="00BC0219">
        <w:rPr>
          <w:i/>
          <w:szCs w:val="20"/>
        </w:rPr>
        <w:t>Fallback mechanisms should be considered, e.g. fallback to legacy RACH/EDT procedures.</w:t>
      </w:r>
    </w:p>
    <w:p w14:paraId="126FCC51" w14:textId="0C267994" w:rsidR="001B774F" w:rsidRDefault="001B774F" w:rsidP="005E405A"/>
    <w:p w14:paraId="5BD48427" w14:textId="77777777" w:rsidR="00FC2ADD" w:rsidRDefault="00FC2ADD" w:rsidP="00FC2ADD">
      <w:pPr>
        <w:pStyle w:val="Heading1"/>
      </w:pPr>
      <w:r>
        <w:t xml:space="preserve">Dedicated and/or Shared </w:t>
      </w:r>
      <w:r w:rsidRPr="00951ECC">
        <w:t>Resources</w:t>
      </w:r>
    </w:p>
    <w:p w14:paraId="02DEAFFA" w14:textId="75D08CD7" w:rsidR="00FC2ADD" w:rsidRDefault="00FC2ADD" w:rsidP="00FC2ADD">
      <w:pPr>
        <w:pStyle w:val="BodyText"/>
        <w:rPr>
          <w:bCs/>
          <w:szCs w:val="20"/>
        </w:rPr>
      </w:pPr>
      <w:r>
        <w:t>The WID indicates “</w:t>
      </w:r>
      <w:r>
        <w:rPr>
          <w:bCs/>
          <w:szCs w:val="20"/>
        </w:rPr>
        <w:t>Both shared resources and dedicated resources can be discussed” so RAN1 must decide if shared and/or dedicated resources are supported.</w:t>
      </w:r>
    </w:p>
    <w:p w14:paraId="5967A06A" w14:textId="77777777" w:rsidR="002C0C0B" w:rsidRDefault="002C0C0B" w:rsidP="002C0C0B">
      <w:pPr>
        <w:rPr>
          <w:b/>
        </w:rPr>
      </w:pPr>
      <w:r>
        <w:rPr>
          <w:b/>
        </w:rPr>
        <w:t xml:space="preserve">NOTE: </w:t>
      </w:r>
    </w:p>
    <w:p w14:paraId="4EA99494" w14:textId="77777777" w:rsidR="002C0C0B" w:rsidRPr="006D1F55" w:rsidRDefault="002C0C0B" w:rsidP="002C0C0B">
      <w:pPr>
        <w:pStyle w:val="ListBullet"/>
      </w:pPr>
      <w:r>
        <w:t xml:space="preserve">NOTE: Dedicated is contention-free thus may include shared time/freq resources but with unique DMRS so that there is no contention (i.e. </w:t>
      </w:r>
      <w:r w:rsidRPr="00AC14B1">
        <w:t xml:space="preserve">Dedicated DMRS and shared </w:t>
      </w:r>
      <w:r>
        <w:t xml:space="preserve">time/frequency </w:t>
      </w:r>
      <w:r w:rsidRPr="00AC14B1">
        <w:t>resources</w:t>
      </w:r>
      <w:r>
        <w:t>)</w:t>
      </w:r>
    </w:p>
    <w:p w14:paraId="7351620B" w14:textId="142B3A48" w:rsidR="002C0C0B" w:rsidRDefault="002C0C0B" w:rsidP="002C0C0B">
      <w:pPr>
        <w:pStyle w:val="ListBullet"/>
      </w:pPr>
      <w:r>
        <w:t>Shared is contention-based where collisions can occur thus contention resolution is required</w:t>
      </w:r>
    </w:p>
    <w:p w14:paraId="27AB57BB" w14:textId="77777777" w:rsidR="002C0C0B" w:rsidRDefault="002C0C0B" w:rsidP="00FC2ADD">
      <w:pPr>
        <w:pStyle w:val="BodyText"/>
        <w:rPr>
          <w:bCs/>
          <w:szCs w:val="20"/>
        </w:rPr>
      </w:pPr>
    </w:p>
    <w:p w14:paraId="3411BB33" w14:textId="77777777" w:rsidR="00FC2ADD" w:rsidRDefault="00FC2ADD" w:rsidP="00FC2ADD">
      <w:pPr>
        <w:rPr>
          <w:b/>
        </w:rPr>
      </w:pPr>
      <w:r w:rsidRPr="006D1F55">
        <w:rPr>
          <w:b/>
        </w:rPr>
        <w:t xml:space="preserve">Dedicated </w:t>
      </w:r>
      <w:r>
        <w:rPr>
          <w:b/>
        </w:rPr>
        <w:t>(or contention-free) PUR Considerations</w:t>
      </w:r>
      <w:r w:rsidRPr="006D1F55">
        <w:rPr>
          <w:b/>
        </w:rPr>
        <w:t>:</w:t>
      </w:r>
    </w:p>
    <w:p w14:paraId="7883CB9B" w14:textId="77777777" w:rsidR="00FC2ADD" w:rsidRPr="00951ECC" w:rsidRDefault="00FC2ADD" w:rsidP="00FC2ADD">
      <w:pPr>
        <w:pStyle w:val="ListBullet"/>
        <w:rPr>
          <w:lang w:eastAsia="sv-SE"/>
        </w:rPr>
      </w:pPr>
      <w:r w:rsidRPr="00951ECC">
        <w:rPr>
          <w:lang w:eastAsia="sv-SE"/>
        </w:rPr>
        <w:t xml:space="preserve">Best </w:t>
      </w:r>
      <w:r>
        <w:rPr>
          <w:lang w:eastAsia="sv-SE"/>
        </w:rPr>
        <w:t xml:space="preserve">suited </w:t>
      </w:r>
      <w:r w:rsidRPr="00951ECC">
        <w:rPr>
          <w:lang w:eastAsia="sv-SE"/>
        </w:rPr>
        <w:t>for applications that have periodic transmissions</w:t>
      </w:r>
      <w:r>
        <w:rPr>
          <w:lang w:eastAsia="sv-SE"/>
        </w:rPr>
        <w:t xml:space="preserve"> of the same size</w:t>
      </w:r>
    </w:p>
    <w:p w14:paraId="732700B4" w14:textId="77777777" w:rsidR="00FC2ADD" w:rsidRPr="00951ECC" w:rsidRDefault="00FC2ADD" w:rsidP="00FC2ADD">
      <w:pPr>
        <w:pStyle w:val="ListBullet"/>
        <w:rPr>
          <w:lang w:eastAsia="sv-SE"/>
        </w:rPr>
      </w:pPr>
      <w:r w:rsidRPr="00951ECC">
        <w:rPr>
          <w:lang w:eastAsia="sv-SE"/>
        </w:rPr>
        <w:t>Best for UE power consumption – exact TBS</w:t>
      </w:r>
      <w:r>
        <w:rPr>
          <w:lang w:eastAsia="sv-SE"/>
        </w:rPr>
        <w:t xml:space="preserve"> </w:t>
      </w:r>
      <w:r w:rsidRPr="00951ECC">
        <w:rPr>
          <w:lang w:eastAsia="sv-SE"/>
        </w:rPr>
        <w:t>(no padding), no collision</w:t>
      </w:r>
      <w:r>
        <w:rPr>
          <w:lang w:eastAsia="sv-SE"/>
        </w:rPr>
        <w:t>s, minimal signaling</w:t>
      </w:r>
    </w:p>
    <w:p w14:paraId="3A52DBEC" w14:textId="77777777" w:rsidR="00FC2ADD" w:rsidRPr="00951ECC" w:rsidRDefault="00FC2ADD" w:rsidP="00FC2ADD">
      <w:pPr>
        <w:pStyle w:val="ListBullet"/>
        <w:rPr>
          <w:lang w:eastAsia="sv-SE"/>
        </w:rPr>
      </w:pPr>
      <w:r>
        <w:rPr>
          <w:lang w:eastAsia="sv-SE"/>
        </w:rPr>
        <w:t>N</w:t>
      </w:r>
      <w:r w:rsidRPr="00951ECC">
        <w:rPr>
          <w:lang w:eastAsia="sv-SE"/>
        </w:rPr>
        <w:t xml:space="preserve">o </w:t>
      </w:r>
      <w:r>
        <w:rPr>
          <w:lang w:eastAsia="sv-SE"/>
        </w:rPr>
        <w:t xml:space="preserve">need for eNB </w:t>
      </w:r>
      <w:r w:rsidRPr="00951ECC">
        <w:rPr>
          <w:lang w:eastAsia="sv-SE"/>
        </w:rPr>
        <w:t>blind decoding</w:t>
      </w:r>
    </w:p>
    <w:p w14:paraId="17CBC12E" w14:textId="77777777" w:rsidR="00FC2ADD" w:rsidRPr="00951ECC" w:rsidRDefault="00FC2ADD" w:rsidP="00FC2ADD">
      <w:pPr>
        <w:pStyle w:val="ListBullet"/>
        <w:rPr>
          <w:lang w:eastAsia="sv-SE"/>
        </w:rPr>
      </w:pPr>
      <w:r w:rsidRPr="00951ECC">
        <w:rPr>
          <w:lang w:eastAsia="sv-SE"/>
        </w:rPr>
        <w:t>Best for capacity – no collisions</w:t>
      </w:r>
    </w:p>
    <w:p w14:paraId="7EBED062" w14:textId="77777777" w:rsidR="00FC2ADD" w:rsidRDefault="00FC2ADD" w:rsidP="00FC2ADD">
      <w:pPr>
        <w:pStyle w:val="ListBullet"/>
        <w:rPr>
          <w:lang w:eastAsia="sv-SE"/>
        </w:rPr>
      </w:pPr>
      <w:r>
        <w:rPr>
          <w:lang w:eastAsia="sv-SE"/>
        </w:rPr>
        <w:t>No need for contention resolution</w:t>
      </w:r>
    </w:p>
    <w:p w14:paraId="794D3529" w14:textId="77777777" w:rsidR="00FC2ADD" w:rsidRDefault="00FC2ADD" w:rsidP="00FC2ADD"/>
    <w:p w14:paraId="21FD65F3" w14:textId="77777777" w:rsidR="00FC2ADD" w:rsidRDefault="00FC2ADD" w:rsidP="00FC2ADD">
      <w:pPr>
        <w:rPr>
          <w:b/>
        </w:rPr>
      </w:pPr>
      <w:r>
        <w:rPr>
          <w:b/>
        </w:rPr>
        <w:t>Shared (or contention-based) PUR Considerations</w:t>
      </w:r>
      <w:r w:rsidRPr="006D1F55">
        <w:rPr>
          <w:b/>
        </w:rPr>
        <w:t>:</w:t>
      </w:r>
    </w:p>
    <w:p w14:paraId="67473797" w14:textId="77777777" w:rsidR="00FC2ADD" w:rsidRDefault="00FC2ADD" w:rsidP="00FC2ADD">
      <w:pPr>
        <w:pStyle w:val="ListBullet"/>
        <w:rPr>
          <w:lang w:eastAsia="sv-SE"/>
        </w:rPr>
      </w:pPr>
      <w:r w:rsidRPr="00951ECC">
        <w:rPr>
          <w:lang w:eastAsia="sv-SE"/>
        </w:rPr>
        <w:lastRenderedPageBreak/>
        <w:t xml:space="preserve">Best for applications that have a-periodic </w:t>
      </w:r>
      <w:r>
        <w:rPr>
          <w:lang w:eastAsia="sv-SE"/>
        </w:rPr>
        <w:t xml:space="preserve">and non-deterministic data </w:t>
      </w:r>
      <w:r w:rsidRPr="00951ECC">
        <w:rPr>
          <w:lang w:eastAsia="sv-SE"/>
        </w:rPr>
        <w:t>transmissions</w:t>
      </w:r>
      <w:r>
        <w:rPr>
          <w:lang w:eastAsia="sv-SE"/>
        </w:rPr>
        <w:t xml:space="preserve"> with different data packet sizes</w:t>
      </w:r>
    </w:p>
    <w:p w14:paraId="322C8B93" w14:textId="77777777" w:rsidR="00FC2ADD" w:rsidRDefault="00FC2ADD" w:rsidP="00FC2ADD">
      <w:pPr>
        <w:pStyle w:val="ListBullet"/>
      </w:pPr>
      <w:r>
        <w:t xml:space="preserve">Shared resources are difficult to scale – under-allocated resources will result in frequent collisions where over allocated will result in a loss of spectral efficiency.  </w:t>
      </w:r>
    </w:p>
    <w:p w14:paraId="71F35992" w14:textId="77777777" w:rsidR="00FC2ADD" w:rsidRPr="00951ECC" w:rsidRDefault="00FC2ADD" w:rsidP="00FC2ADD">
      <w:pPr>
        <w:pStyle w:val="ListBullet"/>
        <w:rPr>
          <w:lang w:eastAsia="sv-SE"/>
        </w:rPr>
      </w:pPr>
      <w:r>
        <w:t xml:space="preserve">The periodicity of the shared resources may also be long such that a UE will have to wait a long time before transmitting which will increase message latency and increase UE power consumption </w:t>
      </w:r>
    </w:p>
    <w:p w14:paraId="1FC027B5" w14:textId="77777777" w:rsidR="00FC2ADD" w:rsidRPr="00951ECC" w:rsidRDefault="00FC2ADD" w:rsidP="00FC2ADD">
      <w:pPr>
        <w:pStyle w:val="ListBullet"/>
        <w:rPr>
          <w:lang w:eastAsia="sv-SE"/>
        </w:rPr>
      </w:pPr>
      <w:r w:rsidRPr="00951ECC">
        <w:rPr>
          <w:lang w:eastAsia="sv-SE"/>
        </w:rPr>
        <w:t>Collision</w:t>
      </w:r>
      <w:r>
        <w:rPr>
          <w:lang w:eastAsia="sv-SE"/>
        </w:rPr>
        <w:t>s</w:t>
      </w:r>
      <w:r w:rsidRPr="00951ECC">
        <w:rPr>
          <w:lang w:eastAsia="sv-SE"/>
        </w:rPr>
        <w:t xml:space="preserve"> will cause UE power consumption and </w:t>
      </w:r>
      <w:r>
        <w:rPr>
          <w:lang w:eastAsia="sv-SE"/>
        </w:rPr>
        <w:t xml:space="preserve">spectral efficiency </w:t>
      </w:r>
      <w:r w:rsidRPr="00951ECC">
        <w:rPr>
          <w:lang w:eastAsia="sv-SE"/>
        </w:rPr>
        <w:t>degradation</w:t>
      </w:r>
    </w:p>
    <w:p w14:paraId="29C0135C" w14:textId="77777777" w:rsidR="00FC2ADD" w:rsidRDefault="00FC2ADD" w:rsidP="00FC2ADD">
      <w:pPr>
        <w:pStyle w:val="ListBullet"/>
        <w:rPr>
          <w:lang w:eastAsia="sv-SE"/>
        </w:rPr>
      </w:pPr>
      <w:r w:rsidRPr="00951ECC">
        <w:rPr>
          <w:lang w:eastAsia="sv-SE"/>
        </w:rPr>
        <w:t xml:space="preserve">eNB </w:t>
      </w:r>
      <w:r>
        <w:rPr>
          <w:lang w:eastAsia="sv-SE"/>
        </w:rPr>
        <w:t xml:space="preserve">requires </w:t>
      </w:r>
      <w:r w:rsidRPr="00951ECC">
        <w:rPr>
          <w:lang w:eastAsia="sv-SE"/>
        </w:rPr>
        <w:t xml:space="preserve">blind decoding </w:t>
      </w:r>
      <w:r>
        <w:rPr>
          <w:lang w:eastAsia="sv-SE"/>
        </w:rPr>
        <w:t xml:space="preserve">of TBS sizes and repeats which will increase eNB complexity </w:t>
      </w:r>
    </w:p>
    <w:p w14:paraId="48B38AA3" w14:textId="77777777" w:rsidR="00FC2ADD" w:rsidRDefault="00FC2ADD" w:rsidP="00FC2ADD">
      <w:pPr>
        <w:pStyle w:val="ListBullet"/>
        <w:rPr>
          <w:lang w:eastAsia="sv-SE"/>
        </w:rPr>
      </w:pPr>
      <w:r>
        <w:rPr>
          <w:lang w:eastAsia="sv-SE"/>
        </w:rPr>
        <w:t>The limited TBS options will require UE to pad data which will cause UE power consumption degradation</w:t>
      </w:r>
    </w:p>
    <w:p w14:paraId="2ADA5D5E" w14:textId="77777777" w:rsidR="00FC2ADD" w:rsidRDefault="00FC2ADD" w:rsidP="00FC2ADD">
      <w:pPr>
        <w:pStyle w:val="ListBullet"/>
        <w:rPr>
          <w:lang w:eastAsia="sv-SE"/>
        </w:rPr>
      </w:pPr>
      <w:r>
        <w:rPr>
          <w:lang w:eastAsia="sv-SE"/>
        </w:rPr>
        <w:t>C</w:t>
      </w:r>
      <w:r w:rsidRPr="00951ECC">
        <w:rPr>
          <w:lang w:eastAsia="sv-SE"/>
        </w:rPr>
        <w:t>ontention resolution mechanism</w:t>
      </w:r>
      <w:r>
        <w:rPr>
          <w:lang w:eastAsia="sv-SE"/>
        </w:rPr>
        <w:t xml:space="preserve"> required</w:t>
      </w:r>
    </w:p>
    <w:p w14:paraId="163CA3EF" w14:textId="77777777" w:rsidR="00FC2ADD" w:rsidRPr="00951ECC" w:rsidRDefault="00FC2ADD" w:rsidP="00FC2ADD">
      <w:pPr>
        <w:pStyle w:val="ListBullet"/>
        <w:rPr>
          <w:lang w:eastAsia="sv-SE"/>
        </w:rPr>
      </w:pPr>
      <w:r>
        <w:rPr>
          <w:lang w:eastAsia="sv-SE"/>
        </w:rPr>
        <w:t xml:space="preserve">Combining HARQ re-transmission may not be possible </w:t>
      </w:r>
    </w:p>
    <w:p w14:paraId="2F69D7ED" w14:textId="77777777" w:rsidR="00FC2ADD" w:rsidRDefault="00FC2ADD" w:rsidP="00FC2ADD">
      <w:pPr>
        <w:pStyle w:val="BodyText"/>
      </w:pPr>
    </w:p>
    <w:p w14:paraId="0A8D593F" w14:textId="75C04D6D" w:rsidR="00FC2ADD" w:rsidRDefault="00FC2ADD" w:rsidP="00FC2ADD">
      <w:pPr>
        <w:pStyle w:val="BodyText"/>
      </w:pPr>
      <w:r>
        <w:t xml:space="preserve">There is </w:t>
      </w:r>
      <w:r w:rsidR="007C792E">
        <w:t xml:space="preserve">reasonably </w:t>
      </w:r>
      <w:r w:rsidR="006A5902">
        <w:t>wide</w:t>
      </w:r>
      <w:r>
        <w:t xml:space="preserve"> support for both thus the following two proposal are made:</w:t>
      </w:r>
    </w:p>
    <w:p w14:paraId="6BA57790" w14:textId="793B8ABE" w:rsidR="00FC2ADD" w:rsidRPr="00951ECC" w:rsidRDefault="00FC2ADD" w:rsidP="00C7637E">
      <w:pPr>
        <w:pStyle w:val="Proposal"/>
        <w:rPr>
          <w:lang w:eastAsia="sv-SE"/>
        </w:rPr>
      </w:pPr>
      <w:r w:rsidRPr="00CD5A4B">
        <w:rPr>
          <w:lang w:eastAsia="sv-SE"/>
        </w:rPr>
        <w:t>Proposal #1:</w:t>
      </w:r>
      <w:r w:rsidRPr="00951ECC">
        <w:rPr>
          <w:lang w:eastAsia="sv-SE"/>
        </w:rPr>
        <w:t xml:space="preserve"> </w:t>
      </w:r>
      <w:r w:rsidR="00C7637E">
        <w:rPr>
          <w:lang w:eastAsia="sv-SE"/>
        </w:rPr>
        <w:tab/>
      </w:r>
      <w:r w:rsidR="000F442B">
        <w:rPr>
          <w:lang w:eastAsia="sv-SE"/>
        </w:rPr>
        <w:t xml:space="preserve">For idle mode PUR, </w:t>
      </w:r>
      <w:r w:rsidR="007E0851">
        <w:rPr>
          <w:lang w:eastAsia="sv-SE"/>
        </w:rPr>
        <w:t>d</w:t>
      </w:r>
      <w:r>
        <w:rPr>
          <w:lang w:eastAsia="sv-SE"/>
        </w:rPr>
        <w:t xml:space="preserve">edicated </w:t>
      </w:r>
      <w:r w:rsidRPr="002F6523">
        <w:rPr>
          <w:lang w:eastAsia="sv-SE"/>
        </w:rPr>
        <w:t>(or contention-free)</w:t>
      </w:r>
      <w:r>
        <w:rPr>
          <w:lang w:eastAsia="sv-SE"/>
        </w:rPr>
        <w:t xml:space="preserve"> p</w:t>
      </w:r>
      <w:r w:rsidRPr="00DA31DE">
        <w:rPr>
          <w:lang w:eastAsia="sv-SE"/>
        </w:rPr>
        <w:t xml:space="preserve">re-configured UL </w:t>
      </w:r>
      <w:r>
        <w:rPr>
          <w:lang w:eastAsia="sv-SE"/>
        </w:rPr>
        <w:t>r</w:t>
      </w:r>
      <w:r w:rsidRPr="00DA31DE">
        <w:rPr>
          <w:lang w:eastAsia="sv-SE"/>
        </w:rPr>
        <w:t>esources</w:t>
      </w:r>
      <w:r w:rsidRPr="00951ECC">
        <w:rPr>
          <w:lang w:eastAsia="sv-SE"/>
        </w:rPr>
        <w:t xml:space="preserve"> </w:t>
      </w:r>
      <w:r>
        <w:rPr>
          <w:lang w:eastAsia="sv-SE"/>
        </w:rPr>
        <w:t>is</w:t>
      </w:r>
      <w:r w:rsidRPr="00951ECC">
        <w:rPr>
          <w:lang w:eastAsia="sv-SE"/>
        </w:rPr>
        <w:t xml:space="preserve"> supported</w:t>
      </w:r>
    </w:p>
    <w:p w14:paraId="45E8B990" w14:textId="3CA8B3B5" w:rsidR="00FC2ADD" w:rsidRPr="00951ECC" w:rsidRDefault="00FC2ADD" w:rsidP="00FC2ADD">
      <w:pPr>
        <w:rPr>
          <w:lang w:eastAsia="sv-SE"/>
        </w:rPr>
      </w:pPr>
      <w:r w:rsidRPr="00536BBE">
        <w:rPr>
          <w:b/>
          <w:lang w:eastAsia="sv-SE"/>
        </w:rPr>
        <w:t>Supported by:</w:t>
      </w:r>
      <w:r w:rsidRPr="00951ECC">
        <w:rPr>
          <w:lang w:eastAsia="sv-SE"/>
        </w:rPr>
        <w:t xml:space="preserve"> </w:t>
      </w:r>
      <w:r>
        <w:rPr>
          <w:lang w:eastAsia="sv-SE"/>
        </w:rPr>
        <w:t xml:space="preserve">Orange, NTT Docomo, </w:t>
      </w:r>
      <w:r w:rsidR="008F4FE5">
        <w:rPr>
          <w:lang w:eastAsia="sv-SE"/>
        </w:rPr>
        <w:t xml:space="preserve">Sierra Wireless, </w:t>
      </w:r>
      <w:r>
        <w:rPr>
          <w:lang w:eastAsia="sv-SE"/>
        </w:rPr>
        <w:t>Qualcomm, Samsung, LGE, ZTE, Intel</w:t>
      </w:r>
      <w:ins w:id="1" w:author="Gus Vos" w:date="2018-10-08T14:25:00Z">
        <w:r w:rsidR="00557F53">
          <w:rPr>
            <w:lang w:eastAsia="sv-SE"/>
          </w:rPr>
          <w:t>, Nokia, NSB</w:t>
        </w:r>
      </w:ins>
    </w:p>
    <w:p w14:paraId="0C2392AC" w14:textId="77777777" w:rsidR="00FC2ADD" w:rsidRDefault="00FC2ADD" w:rsidP="00FC2ADD">
      <w:pPr>
        <w:pStyle w:val="ListBullet"/>
        <w:numPr>
          <w:ilvl w:val="0"/>
          <w:numId w:val="0"/>
        </w:numPr>
        <w:ind w:left="360" w:hanging="360"/>
        <w:rPr>
          <w:lang w:eastAsia="sv-SE"/>
        </w:rPr>
      </w:pPr>
    </w:p>
    <w:p w14:paraId="4BBE7D4B" w14:textId="7C4688CA" w:rsidR="00FC2ADD" w:rsidRPr="00951ECC" w:rsidRDefault="00FC2ADD" w:rsidP="00C7637E">
      <w:pPr>
        <w:pStyle w:val="Proposal"/>
        <w:rPr>
          <w:lang w:eastAsia="sv-SE"/>
        </w:rPr>
      </w:pPr>
      <w:r w:rsidRPr="00CD5A4B">
        <w:rPr>
          <w:lang w:eastAsia="sv-SE"/>
        </w:rPr>
        <w:t>Proposal #</w:t>
      </w:r>
      <w:r>
        <w:rPr>
          <w:lang w:eastAsia="sv-SE"/>
        </w:rPr>
        <w:t>2</w:t>
      </w:r>
      <w:r w:rsidRPr="00CD5A4B">
        <w:rPr>
          <w:lang w:eastAsia="sv-SE"/>
        </w:rPr>
        <w:t>:</w:t>
      </w:r>
      <w:r w:rsidRPr="00951ECC">
        <w:rPr>
          <w:lang w:eastAsia="sv-SE"/>
        </w:rPr>
        <w:t xml:space="preserve"> </w:t>
      </w:r>
      <w:r w:rsidR="00C7637E">
        <w:rPr>
          <w:lang w:eastAsia="sv-SE"/>
        </w:rPr>
        <w:tab/>
      </w:r>
      <w:r w:rsidR="000F442B">
        <w:rPr>
          <w:lang w:eastAsia="sv-SE"/>
        </w:rPr>
        <w:t xml:space="preserve">For idle mode PUR, </w:t>
      </w:r>
      <w:r w:rsidR="00C7637E">
        <w:rPr>
          <w:lang w:eastAsia="sv-SE"/>
        </w:rPr>
        <w:t>s</w:t>
      </w:r>
      <w:r>
        <w:rPr>
          <w:lang w:eastAsia="sv-SE"/>
        </w:rPr>
        <w:t xml:space="preserve">hared </w:t>
      </w:r>
      <w:r w:rsidRPr="002F6523">
        <w:rPr>
          <w:lang w:eastAsia="sv-SE"/>
        </w:rPr>
        <w:t>(or contention-based)</w:t>
      </w:r>
      <w:r>
        <w:rPr>
          <w:lang w:eastAsia="sv-SE"/>
        </w:rPr>
        <w:t xml:space="preserve"> p</w:t>
      </w:r>
      <w:r w:rsidRPr="00DA31DE">
        <w:rPr>
          <w:lang w:eastAsia="sv-SE"/>
        </w:rPr>
        <w:t xml:space="preserve">re-configured UL </w:t>
      </w:r>
      <w:r>
        <w:rPr>
          <w:lang w:eastAsia="sv-SE"/>
        </w:rPr>
        <w:t>r</w:t>
      </w:r>
      <w:r w:rsidRPr="00DA31DE">
        <w:rPr>
          <w:lang w:eastAsia="sv-SE"/>
        </w:rPr>
        <w:t>esources</w:t>
      </w:r>
      <w:r w:rsidRPr="00951ECC">
        <w:rPr>
          <w:lang w:eastAsia="sv-SE"/>
        </w:rPr>
        <w:t xml:space="preserve"> </w:t>
      </w:r>
      <w:r>
        <w:rPr>
          <w:lang w:eastAsia="sv-SE"/>
        </w:rPr>
        <w:t>is</w:t>
      </w:r>
      <w:r w:rsidRPr="00951ECC">
        <w:rPr>
          <w:lang w:eastAsia="sv-SE"/>
        </w:rPr>
        <w:t xml:space="preserve"> supported</w:t>
      </w:r>
    </w:p>
    <w:p w14:paraId="65D9718C" w14:textId="4FACE1BD" w:rsidR="00FC2ADD" w:rsidRPr="00951ECC" w:rsidRDefault="00FC2ADD" w:rsidP="00FC2ADD">
      <w:pPr>
        <w:rPr>
          <w:lang w:eastAsia="sv-SE"/>
        </w:rPr>
      </w:pPr>
      <w:r w:rsidRPr="00536BBE">
        <w:rPr>
          <w:b/>
          <w:lang w:eastAsia="sv-SE"/>
        </w:rPr>
        <w:t>Supported by:</w:t>
      </w:r>
      <w:r w:rsidRPr="00951ECC">
        <w:rPr>
          <w:lang w:eastAsia="sv-SE"/>
        </w:rPr>
        <w:t xml:space="preserve"> </w:t>
      </w:r>
      <w:r>
        <w:rPr>
          <w:lang w:eastAsia="sv-SE"/>
        </w:rPr>
        <w:t>Orange,</w:t>
      </w:r>
      <w:r w:rsidRPr="00097A08">
        <w:rPr>
          <w:lang w:eastAsia="sv-SE"/>
        </w:rPr>
        <w:t xml:space="preserve"> </w:t>
      </w:r>
      <w:r>
        <w:rPr>
          <w:lang w:eastAsia="sv-SE"/>
        </w:rPr>
        <w:t>NTT Docomo,</w:t>
      </w:r>
      <w:r w:rsidRPr="00836ACD">
        <w:rPr>
          <w:lang w:eastAsia="sv-SE"/>
        </w:rPr>
        <w:t xml:space="preserve"> </w:t>
      </w:r>
      <w:r w:rsidR="008F4FE5">
        <w:rPr>
          <w:lang w:eastAsia="sv-SE"/>
        </w:rPr>
        <w:t xml:space="preserve">Sierra Wireless, </w:t>
      </w:r>
      <w:r>
        <w:rPr>
          <w:lang w:eastAsia="sv-SE"/>
        </w:rPr>
        <w:t>Qualcomm, Intel</w:t>
      </w:r>
      <w:ins w:id="2" w:author="Gus Vos" w:date="2018-10-08T14:25:00Z">
        <w:r w:rsidR="00557F53">
          <w:rPr>
            <w:lang w:eastAsia="sv-SE"/>
          </w:rPr>
          <w:t>,</w:t>
        </w:r>
        <w:r w:rsidR="00557F53" w:rsidRPr="00557F53">
          <w:rPr>
            <w:lang w:eastAsia="sv-SE"/>
          </w:rPr>
          <w:t xml:space="preserve"> </w:t>
        </w:r>
        <w:r w:rsidR="00557F53">
          <w:rPr>
            <w:lang w:eastAsia="sv-SE"/>
          </w:rPr>
          <w:t>Nokia, NSB</w:t>
        </w:r>
      </w:ins>
    </w:p>
    <w:p w14:paraId="3B12D079" w14:textId="77777777" w:rsidR="00FC2ADD" w:rsidRPr="00951ECC" w:rsidRDefault="00FC2ADD" w:rsidP="005E405A"/>
    <w:p w14:paraId="6087705C" w14:textId="097D7465" w:rsidR="005951F9" w:rsidRDefault="005951F9" w:rsidP="005951F9">
      <w:pPr>
        <w:pStyle w:val="Heading1"/>
      </w:pPr>
      <w:r w:rsidRPr="00951ECC">
        <w:t>Timing Advance</w:t>
      </w:r>
      <w:r w:rsidR="00A669B1">
        <w:t xml:space="preserve"> </w:t>
      </w:r>
      <w:r w:rsidR="003D4559">
        <w:t>V</w:t>
      </w:r>
      <w:r w:rsidR="00A669B1">
        <w:t xml:space="preserve">alidation </w:t>
      </w:r>
      <w:r w:rsidR="003D4559">
        <w:t>M</w:t>
      </w:r>
      <w:r w:rsidR="00A669B1">
        <w:t>echanism</w:t>
      </w:r>
    </w:p>
    <w:p w14:paraId="46EE6F0F" w14:textId="31E22808" w:rsidR="005951F9" w:rsidRDefault="005951F9" w:rsidP="005951F9">
      <w:r>
        <w:t>The WID states “…</w:t>
      </w:r>
      <w:r>
        <w:rPr>
          <w:bCs/>
          <w:szCs w:val="20"/>
        </w:rPr>
        <w:t xml:space="preserve">for UEs with a valid timing advance”.   This section contains </w:t>
      </w:r>
      <w:r>
        <w:t xml:space="preserve">issues related to TA. </w:t>
      </w:r>
    </w:p>
    <w:p w14:paraId="4C751CDC" w14:textId="77777777" w:rsidR="00EF4B7E" w:rsidRDefault="00EF4B7E" w:rsidP="00611E75"/>
    <w:p w14:paraId="12134752" w14:textId="2BB49018" w:rsidR="00611E75" w:rsidRDefault="00EF4B7E" w:rsidP="00611E75">
      <w:r>
        <w:t>T</w:t>
      </w:r>
      <w:r w:rsidR="00611E75">
        <w:t xml:space="preserve">his section looks at the highlighted </w:t>
      </w:r>
      <w:r w:rsidR="00611E75" w:rsidRPr="00611E75">
        <w:rPr>
          <w:i/>
          <w:highlight w:val="yellow"/>
        </w:rPr>
        <w:t xml:space="preserve">FFS: </w:t>
      </w:r>
      <w:r w:rsidR="00611E75" w:rsidRPr="00611E75">
        <w:rPr>
          <w:i/>
          <w:highlight w:val="yellow"/>
          <w:lang w:eastAsia="x-none"/>
        </w:rPr>
        <w:t>Validation mechanism for TA</w:t>
      </w:r>
      <w:r>
        <w:t xml:space="preserve"> within the agreement made in Ran1 #94:</w:t>
      </w:r>
    </w:p>
    <w:p w14:paraId="08A3C8A5" w14:textId="77777777" w:rsidR="00611E75" w:rsidRPr="00BC0219" w:rsidRDefault="00611E75" w:rsidP="00611E75">
      <w:pPr>
        <w:ind w:left="420"/>
        <w:rPr>
          <w:i/>
        </w:rPr>
      </w:pPr>
      <w:r w:rsidRPr="00BC0219">
        <w:rPr>
          <w:i/>
        </w:rPr>
        <w:t>Idle mode based pre-configured UL resources is supported for UEs in possession of a valid TA</w:t>
      </w:r>
    </w:p>
    <w:p w14:paraId="0E5509BB" w14:textId="77777777" w:rsidR="00611E75" w:rsidRPr="00611E75" w:rsidRDefault="00611E75" w:rsidP="00611E75">
      <w:pPr>
        <w:numPr>
          <w:ilvl w:val="0"/>
          <w:numId w:val="36"/>
        </w:numPr>
        <w:ind w:left="1440"/>
        <w:rPr>
          <w:i/>
          <w:highlight w:val="yellow"/>
          <w:lang w:eastAsia="x-none"/>
        </w:rPr>
      </w:pPr>
      <w:r w:rsidRPr="00611E75">
        <w:rPr>
          <w:i/>
          <w:highlight w:val="yellow"/>
          <w:lang w:eastAsia="x-none"/>
        </w:rPr>
        <w:t>FFS: Validation mechanism for TA</w:t>
      </w:r>
    </w:p>
    <w:p w14:paraId="6F630FB7" w14:textId="77777777" w:rsidR="00611E75" w:rsidRPr="00BC0219" w:rsidRDefault="00611E75" w:rsidP="00611E75">
      <w:pPr>
        <w:numPr>
          <w:ilvl w:val="0"/>
          <w:numId w:val="36"/>
        </w:numPr>
        <w:ind w:left="1440"/>
        <w:rPr>
          <w:i/>
          <w:lang w:eastAsia="x-none"/>
        </w:rPr>
      </w:pPr>
      <w:r w:rsidRPr="00BC0219">
        <w:rPr>
          <w:i/>
          <w:lang w:eastAsia="x-none"/>
        </w:rPr>
        <w:t>FFS: How the pre-configured UL resources is acquired</w:t>
      </w:r>
    </w:p>
    <w:p w14:paraId="6490622D" w14:textId="77777777" w:rsidR="00611E75" w:rsidRPr="00611E75" w:rsidRDefault="00611E75" w:rsidP="00611E75">
      <w:pPr>
        <w:pStyle w:val="BodyText"/>
        <w:rPr>
          <w:lang w:eastAsia="sv-SE"/>
        </w:rPr>
      </w:pPr>
    </w:p>
    <w:p w14:paraId="13587D5D" w14:textId="3257CFB3" w:rsidR="00804CC8" w:rsidRPr="00951ECC" w:rsidRDefault="00AC41FB" w:rsidP="008723F9">
      <w:pPr>
        <w:rPr>
          <w:lang w:eastAsia="sv-SE"/>
        </w:rPr>
      </w:pPr>
      <w:r>
        <w:rPr>
          <w:lang w:eastAsia="sv-SE"/>
        </w:rPr>
        <w:t>For idle mode, t</w:t>
      </w:r>
      <w:r w:rsidR="008723F9">
        <w:rPr>
          <w:lang w:eastAsia="sv-SE"/>
        </w:rPr>
        <w:t xml:space="preserve">he following methods to </w:t>
      </w:r>
      <w:r w:rsidR="00804CC8">
        <w:rPr>
          <w:lang w:eastAsia="sv-SE"/>
        </w:rPr>
        <w:t xml:space="preserve">valid TA </w:t>
      </w:r>
      <w:r w:rsidR="008723F9">
        <w:rPr>
          <w:lang w:eastAsia="sv-SE"/>
        </w:rPr>
        <w:t xml:space="preserve">were mentioned in the tdocs: </w:t>
      </w:r>
    </w:p>
    <w:p w14:paraId="6567AC82" w14:textId="1E27724F" w:rsidR="008723F9" w:rsidRDefault="008723F9" w:rsidP="008723F9">
      <w:pPr>
        <w:pStyle w:val="ListBullet"/>
        <w:rPr>
          <w:lang w:eastAsia="sv-SE"/>
        </w:rPr>
      </w:pPr>
      <w:r>
        <w:rPr>
          <w:lang w:eastAsia="sv-SE"/>
        </w:rPr>
        <w:t xml:space="preserve">Serving cell change (mobility event) </w:t>
      </w:r>
      <w:r w:rsidR="008772BA">
        <w:rPr>
          <w:lang w:eastAsia="sv-SE"/>
        </w:rPr>
        <w:t>–</w:t>
      </w:r>
      <w:r>
        <w:rPr>
          <w:lang w:eastAsia="sv-SE"/>
        </w:rPr>
        <w:t xml:space="preserve"> Sierra</w:t>
      </w:r>
      <w:r w:rsidR="001619DE">
        <w:rPr>
          <w:lang w:eastAsia="sv-SE"/>
        </w:rPr>
        <w:t>, Ericsson,</w:t>
      </w:r>
      <w:r w:rsidR="001619DE" w:rsidRPr="003D5A51">
        <w:rPr>
          <w:lang w:eastAsia="sv-SE"/>
        </w:rPr>
        <w:t xml:space="preserve"> </w:t>
      </w:r>
      <w:r w:rsidR="001619DE">
        <w:rPr>
          <w:lang w:eastAsia="sv-SE"/>
        </w:rPr>
        <w:t>Huawei, HiSilicon</w:t>
      </w:r>
    </w:p>
    <w:p w14:paraId="3F05E037" w14:textId="4023CBC5" w:rsidR="008723F9" w:rsidRDefault="00AA7E22" w:rsidP="00AA7E22">
      <w:pPr>
        <w:pStyle w:val="ListBullet"/>
        <w:rPr>
          <w:lang w:eastAsia="sv-SE"/>
        </w:rPr>
      </w:pPr>
      <w:ins w:id="3" w:author="Gus Vos" w:date="2018-10-08T09:12:00Z">
        <w:r w:rsidRPr="00AA7E22">
          <w:rPr>
            <w:lang w:eastAsia="sv-SE"/>
          </w:rPr>
          <w:t>TA always valid within Cell Radius</w:t>
        </w:r>
        <w:r w:rsidRPr="00AA7E22" w:rsidDel="00AA7E22">
          <w:rPr>
            <w:lang w:eastAsia="sv-SE"/>
          </w:rPr>
          <w:t xml:space="preserve"> </w:t>
        </w:r>
      </w:ins>
      <w:r w:rsidR="008723F9">
        <w:rPr>
          <w:lang w:eastAsia="sv-SE"/>
        </w:rPr>
        <w:t>– Sierra</w:t>
      </w:r>
      <w:r w:rsidR="008772BA">
        <w:rPr>
          <w:lang w:eastAsia="sv-SE"/>
        </w:rPr>
        <w:t xml:space="preserve">, </w:t>
      </w:r>
      <w:r w:rsidR="009B4C4A">
        <w:rPr>
          <w:lang w:eastAsia="sv-SE"/>
        </w:rPr>
        <w:t>Sony</w:t>
      </w:r>
    </w:p>
    <w:p w14:paraId="2D0417A6" w14:textId="68EBC18B" w:rsidR="008723F9" w:rsidRDefault="008723F9" w:rsidP="008723F9">
      <w:pPr>
        <w:pStyle w:val="ListBullet"/>
        <w:rPr>
          <w:lang w:eastAsia="sv-SE"/>
        </w:rPr>
      </w:pPr>
      <w:r>
        <w:rPr>
          <w:lang w:eastAsia="sv-SE"/>
        </w:rPr>
        <w:t xml:space="preserve">Serving cell RSRP </w:t>
      </w:r>
      <w:r w:rsidR="00721865">
        <w:rPr>
          <w:lang w:eastAsia="sv-SE"/>
        </w:rPr>
        <w:t>change</w:t>
      </w:r>
      <w:r>
        <w:rPr>
          <w:lang w:eastAsia="sv-SE"/>
        </w:rPr>
        <w:t>– Sierra</w:t>
      </w:r>
      <w:r w:rsidR="00852FEA">
        <w:rPr>
          <w:lang w:eastAsia="sv-SE"/>
        </w:rPr>
        <w:t>,</w:t>
      </w:r>
      <w:r w:rsidR="00852FEA" w:rsidRPr="00852FEA">
        <w:rPr>
          <w:lang w:eastAsia="sv-SE"/>
        </w:rPr>
        <w:t xml:space="preserve"> </w:t>
      </w:r>
      <w:r w:rsidR="00852FEA">
        <w:rPr>
          <w:lang w:eastAsia="sv-SE"/>
        </w:rPr>
        <w:t>Ericsson,</w:t>
      </w:r>
      <w:r w:rsidR="003D5A51" w:rsidRPr="003D5A51">
        <w:rPr>
          <w:lang w:eastAsia="sv-SE"/>
        </w:rPr>
        <w:t xml:space="preserve"> </w:t>
      </w:r>
      <w:r w:rsidR="003D5A51">
        <w:rPr>
          <w:lang w:eastAsia="sv-SE"/>
        </w:rPr>
        <w:t>Huawei, HiSilicon</w:t>
      </w:r>
    </w:p>
    <w:p w14:paraId="439B739C" w14:textId="376CD860" w:rsidR="008723F9" w:rsidRDefault="008723F9" w:rsidP="008723F9">
      <w:pPr>
        <w:pStyle w:val="ListBullet"/>
        <w:rPr>
          <w:lang w:eastAsia="sv-SE"/>
        </w:rPr>
      </w:pPr>
      <w:r>
        <w:rPr>
          <w:lang w:eastAsia="sv-SE"/>
        </w:rPr>
        <w:t xml:space="preserve">Neighbour cell RSRP </w:t>
      </w:r>
      <w:r w:rsidR="00721865">
        <w:rPr>
          <w:lang w:eastAsia="sv-SE"/>
        </w:rPr>
        <w:t xml:space="preserve">change </w:t>
      </w:r>
      <w:r>
        <w:rPr>
          <w:lang w:eastAsia="sv-SE"/>
        </w:rPr>
        <w:t>– Sierra</w:t>
      </w:r>
      <w:r w:rsidR="00852FEA">
        <w:rPr>
          <w:lang w:eastAsia="sv-SE"/>
        </w:rPr>
        <w:t>,</w:t>
      </w:r>
      <w:r w:rsidR="00852FEA" w:rsidRPr="00852FEA">
        <w:rPr>
          <w:lang w:eastAsia="sv-SE"/>
        </w:rPr>
        <w:t xml:space="preserve"> </w:t>
      </w:r>
      <w:r w:rsidR="00852FEA">
        <w:rPr>
          <w:lang w:eastAsia="sv-SE"/>
        </w:rPr>
        <w:t>Ericsson,</w:t>
      </w:r>
      <w:r w:rsidR="003D5A51" w:rsidRPr="003D5A51">
        <w:rPr>
          <w:lang w:eastAsia="sv-SE"/>
        </w:rPr>
        <w:t xml:space="preserve"> </w:t>
      </w:r>
      <w:r w:rsidR="003D5A51">
        <w:rPr>
          <w:lang w:eastAsia="sv-SE"/>
        </w:rPr>
        <w:t>Huawei, HiSilicon</w:t>
      </w:r>
    </w:p>
    <w:p w14:paraId="6E40275B" w14:textId="5E742520" w:rsidR="008723F9" w:rsidRPr="00B5680E" w:rsidRDefault="00AA7E22" w:rsidP="00AA7E22">
      <w:pPr>
        <w:pStyle w:val="ListBullet"/>
        <w:rPr>
          <w:lang w:eastAsia="sv-SE"/>
        </w:rPr>
      </w:pPr>
      <w:ins w:id="4" w:author="Gus Vos" w:date="2018-10-08T09:12:00Z">
        <w:r w:rsidRPr="00AA7E22">
          <w:rPr>
            <w:lang w:eastAsia="sv-SE"/>
          </w:rPr>
          <w:t xml:space="preserve">Time Alignment Timer for idle mode </w:t>
        </w:r>
      </w:ins>
      <w:r w:rsidR="008723F9" w:rsidRPr="00B5680E">
        <w:rPr>
          <w:lang w:eastAsia="sv-SE"/>
        </w:rPr>
        <w:t>– Sierra</w:t>
      </w:r>
      <w:r w:rsidR="00A97586" w:rsidRPr="00B5680E">
        <w:rPr>
          <w:lang w:eastAsia="sv-SE"/>
        </w:rPr>
        <w:t>, NTT Docomo</w:t>
      </w:r>
      <w:r w:rsidR="008F4CC5" w:rsidRPr="00B5680E">
        <w:rPr>
          <w:lang w:eastAsia="sv-SE"/>
        </w:rPr>
        <w:t>, Huawei, HiSilicon</w:t>
      </w:r>
      <w:r w:rsidR="004013EF" w:rsidRPr="00B5680E">
        <w:rPr>
          <w:lang w:eastAsia="sv-SE"/>
        </w:rPr>
        <w:t>, Nokia, NSB</w:t>
      </w:r>
      <w:r w:rsidR="0056659B" w:rsidRPr="00B5680E">
        <w:rPr>
          <w:lang w:eastAsia="sv-SE"/>
        </w:rPr>
        <w:t>, LGE</w:t>
      </w:r>
      <w:r w:rsidR="008010BD" w:rsidRPr="00B5680E">
        <w:rPr>
          <w:lang w:eastAsia="sv-SE"/>
        </w:rPr>
        <w:t>, Intel</w:t>
      </w:r>
      <w:r w:rsidR="00FE39B4">
        <w:rPr>
          <w:lang w:eastAsia="sv-SE"/>
        </w:rPr>
        <w:t xml:space="preserve">, </w:t>
      </w:r>
      <w:ins w:id="5" w:author="Gus Vos" w:date="2018-10-08T11:51:00Z">
        <w:r w:rsidR="00FE39B4">
          <w:rPr>
            <w:lang w:eastAsia="sv-SE"/>
          </w:rPr>
          <w:t>Ericsson</w:t>
        </w:r>
      </w:ins>
    </w:p>
    <w:p w14:paraId="226712BF" w14:textId="1147695C" w:rsidR="000540ED" w:rsidRDefault="000540ED" w:rsidP="008723F9">
      <w:pPr>
        <w:pStyle w:val="ListBullet"/>
        <w:rPr>
          <w:lang w:eastAsia="sv-SE"/>
        </w:rPr>
      </w:pPr>
      <w:r>
        <w:rPr>
          <w:lang w:eastAsia="sv-SE"/>
        </w:rPr>
        <w:t>TDOA</w:t>
      </w:r>
      <w:r w:rsidR="00D417DB">
        <w:rPr>
          <w:lang w:eastAsia="sv-SE"/>
        </w:rPr>
        <w:t xml:space="preserve"> of </w:t>
      </w:r>
      <w:r w:rsidR="00DD7A9D">
        <w:rPr>
          <w:lang w:eastAsia="sv-SE"/>
        </w:rPr>
        <w:t xml:space="preserve">&gt;=2 </w:t>
      </w:r>
      <w:proofErr w:type="spellStart"/>
      <w:r w:rsidR="00DD7A9D">
        <w:rPr>
          <w:lang w:eastAsia="sv-SE"/>
        </w:rPr>
        <w:t>e</w:t>
      </w:r>
      <w:r w:rsidR="00D417DB">
        <w:rPr>
          <w:lang w:eastAsia="sv-SE"/>
        </w:rPr>
        <w:t>NBs</w:t>
      </w:r>
      <w:proofErr w:type="spellEnd"/>
      <w:r>
        <w:rPr>
          <w:lang w:eastAsia="sv-SE"/>
        </w:rPr>
        <w:t xml:space="preserve"> </w:t>
      </w:r>
      <w:r w:rsidR="004705E0">
        <w:rPr>
          <w:lang w:eastAsia="sv-SE"/>
        </w:rPr>
        <w:t>–</w:t>
      </w:r>
      <w:r>
        <w:rPr>
          <w:lang w:eastAsia="sv-SE"/>
        </w:rPr>
        <w:t xml:space="preserve"> Ericsson</w:t>
      </w:r>
    </w:p>
    <w:p w14:paraId="61174046" w14:textId="2F248EA0" w:rsidR="004705E0" w:rsidRDefault="004705E0" w:rsidP="008723F9">
      <w:pPr>
        <w:pStyle w:val="ListBullet"/>
        <w:rPr>
          <w:lang w:eastAsia="sv-SE"/>
        </w:rPr>
      </w:pPr>
      <w:r>
        <w:rPr>
          <w:lang w:eastAsia="sv-SE"/>
        </w:rPr>
        <w:t xml:space="preserve">TA-History – Ericsson, </w:t>
      </w:r>
    </w:p>
    <w:p w14:paraId="28804972" w14:textId="48FD0A04" w:rsidR="004705E0" w:rsidRDefault="004705E0" w:rsidP="004705E0">
      <w:pPr>
        <w:pStyle w:val="ListBullet"/>
        <w:rPr>
          <w:lang w:eastAsia="sv-SE"/>
        </w:rPr>
      </w:pPr>
      <w:r w:rsidRPr="004705E0">
        <w:rPr>
          <w:lang w:eastAsia="sv-SE"/>
        </w:rPr>
        <w:t>Subscription Based UE differentiation</w:t>
      </w:r>
      <w:r>
        <w:rPr>
          <w:lang w:eastAsia="sv-SE"/>
        </w:rPr>
        <w:t xml:space="preserve"> </w:t>
      </w:r>
      <w:r w:rsidR="002A4A9D">
        <w:rPr>
          <w:lang w:eastAsia="sv-SE"/>
        </w:rPr>
        <w:t>–</w:t>
      </w:r>
      <w:r>
        <w:rPr>
          <w:lang w:eastAsia="sv-SE"/>
        </w:rPr>
        <w:t xml:space="preserve"> Ericsson</w:t>
      </w:r>
      <w:r w:rsidR="002A4A9D">
        <w:rPr>
          <w:lang w:eastAsia="sv-SE"/>
        </w:rPr>
        <w:t>, Sony</w:t>
      </w:r>
    </w:p>
    <w:p w14:paraId="2E76172B" w14:textId="53B0C010" w:rsidR="00FC3286" w:rsidRDefault="00E020A2" w:rsidP="004705E0">
      <w:pPr>
        <w:pStyle w:val="ListBullet"/>
        <w:rPr>
          <w:lang w:eastAsia="sv-SE"/>
        </w:rPr>
      </w:pPr>
      <w:r>
        <w:rPr>
          <w:lang w:eastAsia="sv-SE"/>
        </w:rPr>
        <w:t>Dedicated</w:t>
      </w:r>
      <w:r w:rsidR="003919FD">
        <w:rPr>
          <w:lang w:eastAsia="sv-SE"/>
        </w:rPr>
        <w:t xml:space="preserve"> </w:t>
      </w:r>
      <w:r w:rsidR="00262383">
        <w:rPr>
          <w:lang w:eastAsia="sv-SE"/>
        </w:rPr>
        <w:t>PRACH</w:t>
      </w:r>
      <w:r w:rsidR="00050FAC">
        <w:rPr>
          <w:lang w:eastAsia="sv-SE"/>
        </w:rPr>
        <w:t xml:space="preserve"> and RAR </w:t>
      </w:r>
      <w:r w:rsidR="00091925">
        <w:rPr>
          <w:lang w:eastAsia="sv-SE"/>
        </w:rPr>
        <w:t>(</w:t>
      </w:r>
      <w:r w:rsidR="000670A6">
        <w:rPr>
          <w:lang w:eastAsia="sv-SE"/>
        </w:rPr>
        <w:t>UL EDT like</w:t>
      </w:r>
      <w:r w:rsidR="00091925">
        <w:rPr>
          <w:lang w:eastAsia="sv-SE"/>
        </w:rPr>
        <w:t>)</w:t>
      </w:r>
      <w:r w:rsidR="00B42734">
        <w:rPr>
          <w:lang w:eastAsia="sv-SE"/>
        </w:rPr>
        <w:t xml:space="preserve"> </w:t>
      </w:r>
      <w:r w:rsidR="000A46CA">
        <w:rPr>
          <w:lang w:eastAsia="sv-SE"/>
        </w:rPr>
        <w:t>–</w:t>
      </w:r>
      <w:r w:rsidR="00476614">
        <w:rPr>
          <w:lang w:eastAsia="sv-SE"/>
        </w:rPr>
        <w:t xml:space="preserve"> </w:t>
      </w:r>
      <w:r w:rsidR="000A46CA">
        <w:rPr>
          <w:lang w:eastAsia="sv-SE"/>
        </w:rPr>
        <w:t xml:space="preserve">but this is more of an </w:t>
      </w:r>
      <w:r w:rsidR="00370A38">
        <w:rPr>
          <w:lang w:eastAsia="sv-SE"/>
        </w:rPr>
        <w:t xml:space="preserve">TA update </w:t>
      </w:r>
      <w:r w:rsidR="00974EAB">
        <w:rPr>
          <w:lang w:eastAsia="sv-SE"/>
        </w:rPr>
        <w:t>mechanism</w:t>
      </w:r>
      <w:r w:rsidR="000A46CA">
        <w:rPr>
          <w:lang w:eastAsia="sv-SE"/>
        </w:rPr>
        <w:t xml:space="preserve"> so is </w:t>
      </w:r>
      <w:r w:rsidR="00974EAB">
        <w:rPr>
          <w:lang w:eastAsia="sv-SE"/>
        </w:rPr>
        <w:t xml:space="preserve">handled in that section. </w:t>
      </w:r>
    </w:p>
    <w:p w14:paraId="0E17CF71" w14:textId="77777777" w:rsidR="0096220D" w:rsidRDefault="0096220D" w:rsidP="0096220D">
      <w:pPr>
        <w:pStyle w:val="ListBullet"/>
        <w:numPr>
          <w:ilvl w:val="0"/>
          <w:numId w:val="0"/>
        </w:numPr>
        <w:ind w:left="360"/>
        <w:rPr>
          <w:lang w:eastAsia="sv-SE"/>
        </w:rPr>
      </w:pPr>
    </w:p>
    <w:p w14:paraId="41469555" w14:textId="51E9A277" w:rsidR="00626293" w:rsidRPr="00951ECC" w:rsidRDefault="00626293" w:rsidP="00626293">
      <w:pPr>
        <w:rPr>
          <w:lang w:eastAsia="sv-SE"/>
        </w:rPr>
      </w:pPr>
      <w:r>
        <w:rPr>
          <w:lang w:eastAsia="sv-SE"/>
        </w:rPr>
        <w:t xml:space="preserve">For connected mode, the following methods to valid TA were mentioned in the tdocs: </w:t>
      </w:r>
    </w:p>
    <w:p w14:paraId="635C172B" w14:textId="2B7AA748" w:rsidR="00626293" w:rsidRDefault="00626293" w:rsidP="00626293">
      <w:pPr>
        <w:pStyle w:val="ListBullet"/>
        <w:rPr>
          <w:lang w:eastAsia="sv-SE"/>
        </w:rPr>
      </w:pPr>
      <w:r>
        <w:rPr>
          <w:lang w:eastAsia="sv-SE"/>
        </w:rPr>
        <w:t>Time out –NTT Docomo, Huawei, HiSilicon</w:t>
      </w:r>
      <w:r w:rsidR="00CB5A93">
        <w:rPr>
          <w:lang w:eastAsia="sv-SE"/>
        </w:rPr>
        <w:t xml:space="preserve">, </w:t>
      </w:r>
    </w:p>
    <w:p w14:paraId="51F75963" w14:textId="77777777" w:rsidR="00804CC8" w:rsidRPr="00951ECC" w:rsidRDefault="00804CC8" w:rsidP="00804CC8">
      <w:pPr>
        <w:pStyle w:val="ListBullet"/>
        <w:numPr>
          <w:ilvl w:val="0"/>
          <w:numId w:val="0"/>
        </w:numPr>
        <w:rPr>
          <w:lang w:eastAsia="sv-SE"/>
        </w:rPr>
      </w:pPr>
    </w:p>
    <w:p w14:paraId="6E606D0A" w14:textId="778A584B" w:rsidR="00804CC8" w:rsidRPr="00462967" w:rsidRDefault="00462967" w:rsidP="00804CC8">
      <w:r w:rsidRPr="00462967">
        <w:t>The following view was support by most of the tdocs:</w:t>
      </w:r>
    </w:p>
    <w:p w14:paraId="0B33F578" w14:textId="039494CA" w:rsidR="000A46CA" w:rsidRDefault="00804CC8" w:rsidP="00157122">
      <w:pPr>
        <w:pStyle w:val="Proposal"/>
      </w:pPr>
      <w:r w:rsidRPr="00951ECC">
        <w:t>Proposal</w:t>
      </w:r>
      <w:r>
        <w:t xml:space="preserve"> #1</w:t>
      </w:r>
      <w:r w:rsidRPr="00951ECC">
        <w:t xml:space="preserve">: </w:t>
      </w:r>
      <w:r w:rsidR="00157122">
        <w:tab/>
      </w:r>
      <w:r w:rsidR="00527D53">
        <w:t>I</w:t>
      </w:r>
      <w:r w:rsidR="000A46CA">
        <w:t>n idle mode</w:t>
      </w:r>
      <w:r w:rsidR="00E301D3">
        <w:t xml:space="preserve"> for shared and dedicated PUR</w:t>
      </w:r>
      <w:r w:rsidR="000A46CA">
        <w:t xml:space="preserve">, the UE will </w:t>
      </w:r>
      <w:r w:rsidR="006473BD">
        <w:t xml:space="preserve">at </w:t>
      </w:r>
      <w:r w:rsidR="005A008C">
        <w:t xml:space="preserve">least </w:t>
      </w:r>
      <w:r w:rsidR="002E4088">
        <w:t xml:space="preserve">consider the </w:t>
      </w:r>
      <w:ins w:id="6" w:author="Gus Vos" w:date="2018-10-08T09:14:00Z">
        <w:r w:rsidR="005A008C">
          <w:t>following attributes when evaluati</w:t>
        </w:r>
      </w:ins>
      <w:ins w:id="7" w:author="Gus Vos" w:date="2018-10-08T09:17:00Z">
        <w:r w:rsidR="00CA5B40">
          <w:t>ng</w:t>
        </w:r>
      </w:ins>
      <w:ins w:id="8" w:author="Gus Vos" w:date="2018-10-08T09:14:00Z">
        <w:r w:rsidR="005A008C">
          <w:t xml:space="preserve"> </w:t>
        </w:r>
      </w:ins>
      <w:r w:rsidR="002E4088">
        <w:t>TA:</w:t>
      </w:r>
    </w:p>
    <w:p w14:paraId="24AA200B" w14:textId="340CD4FD" w:rsidR="000A46CA" w:rsidRPr="00B64EE2" w:rsidRDefault="005A008C" w:rsidP="00641F34">
      <w:pPr>
        <w:pStyle w:val="ListBullet"/>
        <w:tabs>
          <w:tab w:val="clear" w:pos="360"/>
          <w:tab w:val="num" w:pos="1636"/>
        </w:tabs>
        <w:ind w:left="1636"/>
        <w:rPr>
          <w:b/>
          <w:lang w:eastAsia="sv-SE"/>
        </w:rPr>
      </w:pPr>
      <w:r>
        <w:rPr>
          <w:b/>
          <w:lang w:eastAsia="sv-SE"/>
        </w:rPr>
        <w:t>S</w:t>
      </w:r>
      <w:r w:rsidR="000A46CA" w:rsidRPr="00B64EE2">
        <w:rPr>
          <w:b/>
          <w:lang w:eastAsia="sv-SE"/>
        </w:rPr>
        <w:t>erving cell changes</w:t>
      </w:r>
    </w:p>
    <w:p w14:paraId="5CBC4C14" w14:textId="56B3A82A" w:rsidR="005A008C" w:rsidRPr="005A008C" w:rsidRDefault="005A008C" w:rsidP="005A008C">
      <w:pPr>
        <w:pStyle w:val="ListBullet"/>
        <w:tabs>
          <w:tab w:val="clear" w:pos="360"/>
          <w:tab w:val="num" w:pos="1636"/>
        </w:tabs>
        <w:ind w:left="1636"/>
        <w:rPr>
          <w:ins w:id="9" w:author="Gus Vos" w:date="2018-10-08T09:15:00Z"/>
          <w:lang w:val="en-CA" w:eastAsia="sv-SE"/>
        </w:rPr>
      </w:pPr>
      <w:ins w:id="10" w:author="Gus Vos" w:date="2018-10-08T09:15:00Z">
        <w:r w:rsidRPr="005A008C">
          <w:rPr>
            <w:b/>
            <w:lang w:val="en-CA" w:eastAsia="sv-SE"/>
          </w:rPr>
          <w:t xml:space="preserve">Time Alignment Timer for idle mode </w:t>
        </w:r>
      </w:ins>
    </w:p>
    <w:p w14:paraId="3DAF09A5" w14:textId="18BF86E2" w:rsidR="000A46CA" w:rsidRPr="00B64EE2" w:rsidRDefault="005A008C" w:rsidP="00641F34">
      <w:pPr>
        <w:pStyle w:val="ListBullet"/>
        <w:tabs>
          <w:tab w:val="clear" w:pos="360"/>
          <w:tab w:val="num" w:pos="1636"/>
        </w:tabs>
        <w:ind w:left="1636"/>
        <w:rPr>
          <w:b/>
          <w:lang w:eastAsia="sv-SE"/>
        </w:rPr>
      </w:pPr>
      <w:r>
        <w:rPr>
          <w:b/>
          <w:lang w:eastAsia="sv-SE"/>
        </w:rPr>
        <w:t>S</w:t>
      </w:r>
      <w:r w:rsidR="000A46CA" w:rsidRPr="00B64EE2">
        <w:rPr>
          <w:b/>
          <w:lang w:eastAsia="sv-SE"/>
        </w:rPr>
        <w:t xml:space="preserve">erving cell RSRP changes </w:t>
      </w:r>
    </w:p>
    <w:p w14:paraId="79143ECC" w14:textId="29EE4BD4" w:rsidR="000A46CA" w:rsidRPr="00641F34" w:rsidRDefault="00781123" w:rsidP="001D7648">
      <w:pPr>
        <w:pStyle w:val="ListBullet"/>
        <w:tabs>
          <w:tab w:val="clear" w:pos="360"/>
          <w:tab w:val="num" w:pos="1636"/>
        </w:tabs>
        <w:ind w:left="1636"/>
        <w:rPr>
          <w:b/>
          <w:lang w:eastAsia="sv-SE"/>
        </w:rPr>
      </w:pPr>
      <w:r>
        <w:rPr>
          <w:b/>
          <w:lang w:eastAsia="sv-SE"/>
        </w:rPr>
        <w:t xml:space="preserve">FFS </w:t>
      </w:r>
      <w:r w:rsidR="002567D3" w:rsidRPr="00641F34">
        <w:rPr>
          <w:b/>
          <w:lang w:eastAsia="sv-SE"/>
        </w:rPr>
        <w:t>Other</w:t>
      </w:r>
      <w:r w:rsidR="004763E7">
        <w:rPr>
          <w:b/>
          <w:lang w:eastAsia="sv-SE"/>
        </w:rPr>
        <w:t xml:space="preserve"> </w:t>
      </w:r>
      <w:ins w:id="11" w:author="Gus Vos" w:date="2018-10-08T09:18:00Z">
        <w:r w:rsidR="004763E7">
          <w:rPr>
            <w:b/>
            <w:lang w:eastAsia="sv-SE"/>
          </w:rPr>
          <w:t>attributes</w:t>
        </w:r>
      </w:ins>
      <w:r w:rsidR="002567D3" w:rsidRPr="00641F34">
        <w:rPr>
          <w:b/>
          <w:lang w:eastAsia="sv-SE"/>
        </w:rPr>
        <w:t>:</w:t>
      </w:r>
      <w:r w:rsidR="000A46CA" w:rsidRPr="00641F34">
        <w:rPr>
          <w:b/>
          <w:lang w:eastAsia="sv-SE"/>
        </w:rPr>
        <w:t xml:space="preserve"> </w:t>
      </w:r>
    </w:p>
    <w:p w14:paraId="1AC94CDD" w14:textId="37968BE2" w:rsidR="000A46CA" w:rsidRPr="00B64EE2" w:rsidRDefault="000A46CA" w:rsidP="00157122">
      <w:pPr>
        <w:pStyle w:val="ListBullet"/>
        <w:tabs>
          <w:tab w:val="clear" w:pos="360"/>
          <w:tab w:val="num" w:pos="1996"/>
        </w:tabs>
        <w:ind w:left="1996"/>
        <w:rPr>
          <w:b/>
          <w:lang w:eastAsia="sv-SE"/>
        </w:rPr>
      </w:pPr>
      <w:r w:rsidRPr="00B64EE2">
        <w:rPr>
          <w:b/>
          <w:lang w:eastAsia="sv-SE"/>
        </w:rPr>
        <w:t>Neighbour cell RSRP change</w:t>
      </w:r>
    </w:p>
    <w:p w14:paraId="4261FA1B" w14:textId="3FE18D42" w:rsidR="000A46CA" w:rsidRPr="00B64EE2" w:rsidRDefault="000A46CA" w:rsidP="00157122">
      <w:pPr>
        <w:pStyle w:val="ListBullet"/>
        <w:tabs>
          <w:tab w:val="clear" w:pos="360"/>
          <w:tab w:val="num" w:pos="1996"/>
        </w:tabs>
        <w:ind w:left="1996"/>
        <w:rPr>
          <w:b/>
          <w:lang w:eastAsia="sv-SE"/>
        </w:rPr>
      </w:pPr>
      <w:r w:rsidRPr="00B64EE2">
        <w:rPr>
          <w:b/>
          <w:lang w:eastAsia="sv-SE"/>
        </w:rPr>
        <w:t xml:space="preserve">TDOA of &gt;=2 </w:t>
      </w:r>
      <w:proofErr w:type="spellStart"/>
      <w:r w:rsidRPr="00B64EE2">
        <w:rPr>
          <w:b/>
          <w:lang w:eastAsia="sv-SE"/>
        </w:rPr>
        <w:t>eNBs</w:t>
      </w:r>
      <w:proofErr w:type="spellEnd"/>
      <w:r w:rsidRPr="00B64EE2">
        <w:rPr>
          <w:b/>
          <w:lang w:eastAsia="sv-SE"/>
        </w:rPr>
        <w:t xml:space="preserve"> </w:t>
      </w:r>
    </w:p>
    <w:p w14:paraId="43C4B480" w14:textId="04FD6808" w:rsidR="000A46CA" w:rsidRPr="00B64EE2" w:rsidRDefault="000A46CA" w:rsidP="00157122">
      <w:pPr>
        <w:pStyle w:val="ListBullet"/>
        <w:tabs>
          <w:tab w:val="clear" w:pos="360"/>
          <w:tab w:val="num" w:pos="1996"/>
        </w:tabs>
        <w:ind w:left="1996"/>
        <w:rPr>
          <w:b/>
          <w:lang w:eastAsia="sv-SE"/>
        </w:rPr>
      </w:pPr>
      <w:r w:rsidRPr="00B64EE2">
        <w:rPr>
          <w:b/>
          <w:lang w:eastAsia="sv-SE"/>
        </w:rPr>
        <w:t>TA History</w:t>
      </w:r>
    </w:p>
    <w:p w14:paraId="12B4E7A5" w14:textId="77777777" w:rsidR="005A008C" w:rsidRPr="009D14B6" w:rsidRDefault="005A008C" w:rsidP="00157122">
      <w:pPr>
        <w:pStyle w:val="ListBullet"/>
        <w:tabs>
          <w:tab w:val="clear" w:pos="360"/>
          <w:tab w:val="num" w:pos="1996"/>
        </w:tabs>
        <w:ind w:left="1996"/>
        <w:rPr>
          <w:b/>
          <w:lang w:eastAsia="sv-SE"/>
        </w:rPr>
      </w:pPr>
      <w:ins w:id="12" w:author="Gus Vos" w:date="2018-10-08T09:12:00Z">
        <w:r w:rsidRPr="009D14B6">
          <w:rPr>
            <w:b/>
            <w:lang w:eastAsia="sv-SE"/>
          </w:rPr>
          <w:t>TA always valid within Cell Radius</w:t>
        </w:r>
        <w:r w:rsidRPr="009D14B6" w:rsidDel="00AA7E22">
          <w:rPr>
            <w:b/>
            <w:lang w:eastAsia="sv-SE"/>
          </w:rPr>
          <w:t xml:space="preserve"> </w:t>
        </w:r>
      </w:ins>
    </w:p>
    <w:p w14:paraId="3FF7F90D" w14:textId="35DFC6B4" w:rsidR="00A669B1" w:rsidRPr="007B0AA5" w:rsidRDefault="000A46CA" w:rsidP="00322F75">
      <w:pPr>
        <w:pStyle w:val="ListBullet"/>
        <w:tabs>
          <w:tab w:val="clear" w:pos="360"/>
          <w:tab w:val="num" w:pos="1996"/>
        </w:tabs>
        <w:ind w:left="1996"/>
        <w:rPr>
          <w:ins w:id="13" w:author="Gus Vos" w:date="2018-10-08T09:18:00Z"/>
        </w:rPr>
      </w:pPr>
      <w:r w:rsidRPr="00EA00A6">
        <w:rPr>
          <w:b/>
          <w:lang w:eastAsia="sv-SE"/>
        </w:rPr>
        <w:lastRenderedPageBreak/>
        <w:t xml:space="preserve">Subscription </w:t>
      </w:r>
      <w:r w:rsidR="001D5C82" w:rsidRPr="00EA00A6">
        <w:rPr>
          <w:b/>
          <w:lang w:eastAsia="sv-SE"/>
        </w:rPr>
        <w:t>b</w:t>
      </w:r>
      <w:r w:rsidRPr="00EA00A6">
        <w:rPr>
          <w:b/>
          <w:lang w:eastAsia="sv-SE"/>
        </w:rPr>
        <w:t xml:space="preserve">ased UE differentiation </w:t>
      </w:r>
    </w:p>
    <w:p w14:paraId="64D6B431" w14:textId="65B9DDFE" w:rsidR="004763E7" w:rsidRPr="007B0AA5" w:rsidRDefault="004763E7" w:rsidP="00322F75">
      <w:pPr>
        <w:pStyle w:val="ListBullet"/>
        <w:tabs>
          <w:tab w:val="clear" w:pos="360"/>
          <w:tab w:val="num" w:pos="1996"/>
        </w:tabs>
        <w:ind w:left="1996"/>
        <w:rPr>
          <w:b/>
        </w:rPr>
      </w:pPr>
      <w:ins w:id="14" w:author="Gus Vos" w:date="2018-10-08T09:18:00Z">
        <w:r w:rsidRPr="007B0AA5">
          <w:rPr>
            <w:b/>
          </w:rPr>
          <w:t>Others not precluded</w:t>
        </w:r>
      </w:ins>
    </w:p>
    <w:p w14:paraId="22FB50A7" w14:textId="77777777" w:rsidR="009F5212" w:rsidRDefault="009F5212" w:rsidP="004342AF">
      <w:pPr>
        <w:pStyle w:val="ListBullet"/>
        <w:numPr>
          <w:ilvl w:val="0"/>
          <w:numId w:val="0"/>
        </w:numPr>
        <w:ind w:left="360" w:hanging="360"/>
        <w:rPr>
          <w:lang w:eastAsia="sv-SE"/>
        </w:rPr>
      </w:pPr>
    </w:p>
    <w:p w14:paraId="2FFB9307" w14:textId="60B07917" w:rsidR="00472F05" w:rsidRDefault="005E2551" w:rsidP="003F0D11">
      <w:pPr>
        <w:pStyle w:val="Heading1"/>
        <w:rPr>
          <w:lang w:eastAsia="sv-SE"/>
        </w:rPr>
      </w:pPr>
      <w:r>
        <w:rPr>
          <w:lang w:eastAsia="sv-SE"/>
        </w:rPr>
        <w:t xml:space="preserve">Dedicated </w:t>
      </w:r>
      <w:r w:rsidR="00472F05">
        <w:rPr>
          <w:lang w:eastAsia="sv-SE"/>
        </w:rPr>
        <w:t xml:space="preserve">PUR </w:t>
      </w:r>
      <w:r w:rsidR="00C73BC6">
        <w:rPr>
          <w:lang w:eastAsia="sv-SE"/>
        </w:rPr>
        <w:t>Configuration</w:t>
      </w:r>
    </w:p>
    <w:p w14:paraId="24629772" w14:textId="2DB3A933" w:rsidR="00324933" w:rsidRDefault="00324933" w:rsidP="00324933">
      <w:r w:rsidRPr="00464B96">
        <w:rPr>
          <w:b/>
        </w:rPr>
        <w:t>Issue:</w:t>
      </w:r>
      <w:r>
        <w:t xml:space="preserve"> How PUR </w:t>
      </w:r>
      <w:r w:rsidR="00C73BC6">
        <w:t xml:space="preserve">are configured </w:t>
      </w:r>
      <w:r>
        <w:t xml:space="preserve">has not yet been agreed. For dedicated PUR in idle mode, </w:t>
      </w:r>
      <w:r w:rsidR="00464B96">
        <w:t xml:space="preserve">many </w:t>
      </w:r>
      <w:r>
        <w:t>tdoc</w:t>
      </w:r>
      <w:r w:rsidR="00464B96">
        <w:t>s</w:t>
      </w:r>
      <w:r>
        <w:t xml:space="preserve"> </w:t>
      </w:r>
      <w:r w:rsidR="00464B96">
        <w:t xml:space="preserve">suggested </w:t>
      </w:r>
      <w:r>
        <w:t>the PUR configuration should be done in connected mode via UE specific RRC signalling</w:t>
      </w:r>
    </w:p>
    <w:p w14:paraId="3D2A51F9" w14:textId="56E912A9" w:rsidR="00A669B1" w:rsidRDefault="00A669B1" w:rsidP="00464B96">
      <w:pPr>
        <w:pStyle w:val="Proposal"/>
      </w:pPr>
      <w:r w:rsidRPr="00CD5A4B">
        <w:rPr>
          <w:lang w:eastAsia="sv-SE"/>
        </w:rPr>
        <w:t>Proposal #</w:t>
      </w:r>
      <w:r w:rsidR="00464B96">
        <w:rPr>
          <w:lang w:eastAsia="sv-SE"/>
        </w:rPr>
        <w:t>1</w:t>
      </w:r>
      <w:r w:rsidRPr="00CD5A4B">
        <w:rPr>
          <w:lang w:eastAsia="sv-SE"/>
        </w:rPr>
        <w:t>:</w:t>
      </w:r>
      <w:r w:rsidR="00E5674C">
        <w:rPr>
          <w:lang w:eastAsia="sv-SE"/>
        </w:rPr>
        <w:tab/>
      </w:r>
      <w:r w:rsidR="00A22B7E">
        <w:rPr>
          <w:lang w:eastAsia="sv-SE"/>
        </w:rPr>
        <w:t>For dedicated PUR in idle mode, t</w:t>
      </w:r>
      <w:r w:rsidRPr="008850E4">
        <w:rPr>
          <w:lang w:eastAsia="sv-SE"/>
        </w:rPr>
        <w:t xml:space="preserve">he </w:t>
      </w:r>
      <w:r w:rsidRPr="008850E4">
        <w:t>initial</w:t>
      </w:r>
      <w:r>
        <w:t xml:space="preserve"> configuration of </w:t>
      </w:r>
      <w:r w:rsidR="00A22B7E">
        <w:t xml:space="preserve">the </w:t>
      </w:r>
      <w:r>
        <w:t>p</w:t>
      </w:r>
      <w:r w:rsidRPr="00FF15A6">
        <w:t xml:space="preserve">re-configured UL resources </w:t>
      </w:r>
      <w:proofErr w:type="gramStart"/>
      <w:r w:rsidR="00A22B7E">
        <w:t>are</w:t>
      </w:r>
      <w:proofErr w:type="gramEnd"/>
      <w:r w:rsidRPr="00FF15A6">
        <w:t xml:space="preserve"> </w:t>
      </w:r>
      <w:r>
        <w:t>signaled to the UE via UE-specific RRC signaling.</w:t>
      </w:r>
    </w:p>
    <w:p w14:paraId="1B978072" w14:textId="23CC916B" w:rsidR="00A669B1" w:rsidRDefault="00A669B1" w:rsidP="00A669B1">
      <w:pPr>
        <w:rPr>
          <w:lang w:eastAsia="sv-SE"/>
        </w:rPr>
      </w:pPr>
      <w:r w:rsidRPr="00536BBE">
        <w:rPr>
          <w:b/>
          <w:lang w:eastAsia="sv-SE"/>
        </w:rPr>
        <w:t>Supported by:</w:t>
      </w:r>
      <w:r w:rsidRPr="00951ECC">
        <w:rPr>
          <w:lang w:eastAsia="sv-SE"/>
        </w:rPr>
        <w:t xml:space="preserve"> </w:t>
      </w:r>
      <w:r>
        <w:rPr>
          <w:lang w:eastAsia="sv-SE"/>
        </w:rPr>
        <w:t xml:space="preserve"> Ericsson, Qualcomm, </w:t>
      </w:r>
      <w:r w:rsidR="0016407C">
        <w:rPr>
          <w:lang w:eastAsia="sv-SE"/>
        </w:rPr>
        <w:t xml:space="preserve">Sierra Wireless, </w:t>
      </w:r>
      <w:r>
        <w:rPr>
          <w:lang w:eastAsia="sv-SE"/>
        </w:rPr>
        <w:t>Huawei, HiSilicon, Samsung, LGE</w:t>
      </w:r>
      <w:ins w:id="15" w:author="Gus Vos" w:date="2018-10-08T14:26:00Z">
        <w:r w:rsidR="00864A2C">
          <w:rPr>
            <w:lang w:eastAsia="sv-SE"/>
          </w:rPr>
          <w:t>, Nokia, NSB</w:t>
        </w:r>
      </w:ins>
    </w:p>
    <w:p w14:paraId="691A9F61" w14:textId="4225087A" w:rsidR="00324933" w:rsidRDefault="00324933" w:rsidP="00324933"/>
    <w:p w14:paraId="6A81859D" w14:textId="4DFD7A31" w:rsidR="00464B96" w:rsidRDefault="00585B82" w:rsidP="00324933">
      <w:r w:rsidRPr="00585B82">
        <w:rPr>
          <w:b/>
        </w:rPr>
        <w:t>Issue:</w:t>
      </w:r>
      <w:r>
        <w:t xml:space="preserve"> </w:t>
      </w:r>
      <w:r w:rsidR="00464B96">
        <w:t xml:space="preserve">What should be configured for dedicated PUR </w:t>
      </w:r>
      <w:r>
        <w:t xml:space="preserve">has not yet been agreed. Most tdocs focused on dedicated PUR </w:t>
      </w:r>
      <w:r w:rsidR="00464B96">
        <w:t xml:space="preserve">in idle mode with the following general view: </w:t>
      </w:r>
    </w:p>
    <w:p w14:paraId="76051CB6" w14:textId="34197293" w:rsidR="00A22B7E" w:rsidRDefault="00464B96" w:rsidP="00585B82">
      <w:pPr>
        <w:pStyle w:val="Proposal"/>
        <w:rPr>
          <w:lang w:val="en-GB"/>
        </w:rPr>
      </w:pPr>
      <w:r w:rsidRPr="00404E09">
        <w:rPr>
          <w:lang w:val="en-GB"/>
        </w:rPr>
        <w:t>Proposal</w:t>
      </w:r>
      <w:r w:rsidR="00E5674C">
        <w:rPr>
          <w:lang w:val="en-GB"/>
        </w:rPr>
        <w:t xml:space="preserve"> #2</w:t>
      </w:r>
      <w:r w:rsidRPr="00404E09">
        <w:rPr>
          <w:lang w:val="en-GB"/>
        </w:rPr>
        <w:t xml:space="preserve">: </w:t>
      </w:r>
      <w:r>
        <w:rPr>
          <w:lang w:val="en-GB"/>
        </w:rPr>
        <w:tab/>
      </w:r>
      <w:r w:rsidRPr="00585B82">
        <w:rPr>
          <w:lang w:val="en-GB"/>
        </w:rPr>
        <w:t>For dedicated PUR in idle mode,</w:t>
      </w:r>
      <w:r w:rsidR="00585B82" w:rsidRPr="00585B82">
        <w:rPr>
          <w:lang w:val="en-GB"/>
        </w:rPr>
        <w:t xml:space="preserve"> t</w:t>
      </w:r>
      <w:r w:rsidRPr="00585B82">
        <w:rPr>
          <w:lang w:val="en-GB"/>
        </w:rPr>
        <w:t xml:space="preserve">he </w:t>
      </w:r>
      <w:r w:rsidR="00AF1D1F">
        <w:rPr>
          <w:lang w:val="en-GB"/>
        </w:rPr>
        <w:t xml:space="preserve">PUR </w:t>
      </w:r>
      <w:r w:rsidRPr="00585B82">
        <w:rPr>
          <w:lang w:val="en-GB"/>
        </w:rPr>
        <w:t>allocation contains at least</w:t>
      </w:r>
      <w:r w:rsidR="00A22B7E">
        <w:rPr>
          <w:lang w:val="en-GB"/>
        </w:rPr>
        <w:t xml:space="preserve">; </w:t>
      </w:r>
    </w:p>
    <w:p w14:paraId="648D6D0C" w14:textId="77777777" w:rsidR="00A22B7E" w:rsidRPr="00A701D8" w:rsidRDefault="00A22B7E" w:rsidP="00A22B7E">
      <w:pPr>
        <w:pStyle w:val="ListBullet"/>
        <w:tabs>
          <w:tab w:val="clear" w:pos="360"/>
          <w:tab w:val="num" w:pos="1800"/>
        </w:tabs>
        <w:ind w:left="1800"/>
        <w:rPr>
          <w:b/>
          <w:lang w:val="en-GB"/>
        </w:rPr>
      </w:pPr>
      <w:r w:rsidRPr="00A701D8">
        <w:rPr>
          <w:b/>
          <w:lang w:val="en-GB"/>
        </w:rPr>
        <w:t xml:space="preserve">the </w:t>
      </w:r>
      <w:r w:rsidR="00464B96" w:rsidRPr="00A701D8">
        <w:rPr>
          <w:b/>
          <w:lang w:val="en-GB"/>
        </w:rPr>
        <w:t xml:space="preserve">TBS, </w:t>
      </w:r>
    </w:p>
    <w:p w14:paraId="0E268DA6" w14:textId="77777777" w:rsidR="00A22B7E" w:rsidRPr="00A701D8" w:rsidRDefault="00A22B7E" w:rsidP="00A22B7E">
      <w:pPr>
        <w:pStyle w:val="ListBullet"/>
        <w:tabs>
          <w:tab w:val="clear" w:pos="360"/>
          <w:tab w:val="num" w:pos="1800"/>
        </w:tabs>
        <w:ind w:left="1800"/>
        <w:rPr>
          <w:b/>
          <w:lang w:val="en-GB"/>
        </w:rPr>
      </w:pPr>
      <w:r w:rsidRPr="00A701D8">
        <w:rPr>
          <w:b/>
          <w:lang w:val="en-GB"/>
        </w:rPr>
        <w:t xml:space="preserve">the </w:t>
      </w:r>
      <w:r w:rsidR="00464B96" w:rsidRPr="00A701D8">
        <w:rPr>
          <w:b/>
          <w:lang w:val="en-GB"/>
        </w:rPr>
        <w:t>time</w:t>
      </w:r>
      <w:r w:rsidRPr="00A701D8">
        <w:rPr>
          <w:b/>
          <w:lang w:val="en-GB"/>
        </w:rPr>
        <w:t>/frequency resources</w:t>
      </w:r>
      <w:r w:rsidR="00464B96" w:rsidRPr="00A701D8">
        <w:rPr>
          <w:b/>
          <w:lang w:val="en-GB"/>
        </w:rPr>
        <w:t xml:space="preserve">, </w:t>
      </w:r>
    </w:p>
    <w:p w14:paraId="768377B1" w14:textId="09FE6162" w:rsidR="00A22B7E" w:rsidRPr="00A701D8" w:rsidRDefault="00AF1D1F" w:rsidP="00A22B7E">
      <w:pPr>
        <w:pStyle w:val="ListBullet"/>
        <w:tabs>
          <w:tab w:val="clear" w:pos="360"/>
          <w:tab w:val="num" w:pos="1800"/>
        </w:tabs>
        <w:ind w:left="1800"/>
        <w:rPr>
          <w:b/>
          <w:lang w:val="en-GB"/>
        </w:rPr>
      </w:pPr>
      <w:r w:rsidRPr="00A701D8">
        <w:rPr>
          <w:b/>
          <w:lang w:val="en-GB"/>
        </w:rPr>
        <w:t xml:space="preserve">the </w:t>
      </w:r>
      <w:r w:rsidR="00A22B7E" w:rsidRPr="00A701D8">
        <w:rPr>
          <w:b/>
          <w:lang w:val="en-GB"/>
        </w:rPr>
        <w:t xml:space="preserve">number of </w:t>
      </w:r>
      <w:r w:rsidR="00464B96" w:rsidRPr="00A701D8">
        <w:rPr>
          <w:b/>
          <w:lang w:val="en-GB"/>
        </w:rPr>
        <w:t xml:space="preserve">repetitions, </w:t>
      </w:r>
    </w:p>
    <w:p w14:paraId="0C37B6AF" w14:textId="5068135E" w:rsidR="00D357C4" w:rsidRPr="00A701D8" w:rsidRDefault="00D357C4" w:rsidP="00D357C4">
      <w:pPr>
        <w:pStyle w:val="ListBullet"/>
        <w:tabs>
          <w:tab w:val="clear" w:pos="360"/>
          <w:tab w:val="num" w:pos="1800"/>
        </w:tabs>
        <w:ind w:left="1800"/>
        <w:rPr>
          <w:b/>
          <w:lang w:val="en-GB"/>
        </w:rPr>
      </w:pPr>
      <w:r w:rsidRPr="00A701D8">
        <w:rPr>
          <w:b/>
          <w:lang w:val="en-GB"/>
        </w:rPr>
        <w:t>the MSC format</w:t>
      </w:r>
      <w:r>
        <w:rPr>
          <w:b/>
          <w:lang w:val="en-GB"/>
        </w:rPr>
        <w:t>,</w:t>
      </w:r>
    </w:p>
    <w:p w14:paraId="40887469" w14:textId="77C19571" w:rsidR="001F4A8F" w:rsidRPr="00A701D8" w:rsidRDefault="001F4A8F" w:rsidP="001F4A8F">
      <w:pPr>
        <w:pStyle w:val="ListBullet"/>
        <w:tabs>
          <w:tab w:val="clear" w:pos="360"/>
          <w:tab w:val="num" w:pos="1800"/>
        </w:tabs>
        <w:ind w:left="1800"/>
        <w:rPr>
          <w:b/>
          <w:lang w:val="en-GB"/>
        </w:rPr>
      </w:pPr>
      <w:r w:rsidRPr="00A701D8">
        <w:rPr>
          <w:b/>
          <w:lang w:val="en-GB"/>
        </w:rPr>
        <w:t xml:space="preserve">a frequency hopping indication, </w:t>
      </w:r>
      <w:r w:rsidR="00D357C4">
        <w:rPr>
          <w:b/>
          <w:lang w:val="en-GB"/>
        </w:rPr>
        <w:t>and</w:t>
      </w:r>
    </w:p>
    <w:p w14:paraId="3CEEB28A" w14:textId="73C8C1D9" w:rsidR="00A22B7E" w:rsidRPr="00A701D8" w:rsidRDefault="00464B96" w:rsidP="00A22B7E">
      <w:pPr>
        <w:pStyle w:val="ListBullet"/>
        <w:tabs>
          <w:tab w:val="clear" w:pos="360"/>
          <w:tab w:val="num" w:pos="1800"/>
        </w:tabs>
        <w:ind w:left="1800"/>
        <w:rPr>
          <w:b/>
          <w:lang w:val="en-GB"/>
        </w:rPr>
      </w:pPr>
      <w:r w:rsidRPr="00A701D8">
        <w:rPr>
          <w:b/>
          <w:lang w:val="en-GB"/>
        </w:rPr>
        <w:t>power control parameters</w:t>
      </w:r>
    </w:p>
    <w:p w14:paraId="37F1778C" w14:textId="5D7C451C" w:rsidR="00AF1D1F" w:rsidRDefault="00464B96" w:rsidP="00AF1D1F">
      <w:pPr>
        <w:pStyle w:val="ListBullet"/>
        <w:tabs>
          <w:tab w:val="clear" w:pos="360"/>
          <w:tab w:val="num" w:pos="1996"/>
        </w:tabs>
        <w:ind w:left="1800"/>
        <w:rPr>
          <w:b/>
          <w:lang w:val="en-GB"/>
        </w:rPr>
      </w:pPr>
      <w:r w:rsidRPr="00F30F94">
        <w:rPr>
          <w:b/>
          <w:lang w:val="en-GB"/>
        </w:rPr>
        <w:t>FFS</w:t>
      </w:r>
      <w:r w:rsidR="00AF1D1F">
        <w:rPr>
          <w:b/>
          <w:lang w:val="en-GB"/>
        </w:rPr>
        <w:t xml:space="preserve"> if it also </w:t>
      </w:r>
      <w:r w:rsidR="007B43DF">
        <w:rPr>
          <w:b/>
          <w:lang w:val="en-GB"/>
        </w:rPr>
        <w:t>contains</w:t>
      </w:r>
      <w:r w:rsidR="00AF1D1F">
        <w:rPr>
          <w:b/>
          <w:lang w:val="en-GB"/>
        </w:rPr>
        <w:t>:</w:t>
      </w:r>
    </w:p>
    <w:p w14:paraId="7A7A54D7" w14:textId="16177405" w:rsidR="00464B96" w:rsidRDefault="0085246B" w:rsidP="00AF1D1F">
      <w:pPr>
        <w:pStyle w:val="ListBullet"/>
        <w:tabs>
          <w:tab w:val="clear" w:pos="360"/>
          <w:tab w:val="num" w:pos="2356"/>
        </w:tabs>
        <w:ind w:left="2160"/>
        <w:rPr>
          <w:b/>
          <w:lang w:val="en-GB"/>
        </w:rPr>
      </w:pPr>
      <w:r>
        <w:rPr>
          <w:b/>
          <w:lang w:val="en-GB"/>
        </w:rPr>
        <w:t xml:space="preserve">A </w:t>
      </w:r>
      <w:r w:rsidR="00464B96" w:rsidRPr="00F30F94">
        <w:rPr>
          <w:b/>
          <w:lang w:val="en-GB"/>
        </w:rPr>
        <w:t>DMRS</w:t>
      </w:r>
      <w:r w:rsidR="00464B96">
        <w:rPr>
          <w:b/>
          <w:lang w:val="en-GB"/>
        </w:rPr>
        <w:t xml:space="preserve"> assignment</w:t>
      </w:r>
    </w:p>
    <w:p w14:paraId="4215B677" w14:textId="1415DC95" w:rsidR="00464B96" w:rsidRDefault="0085246B" w:rsidP="00AF1D1F">
      <w:pPr>
        <w:pStyle w:val="ListBullet"/>
        <w:tabs>
          <w:tab w:val="clear" w:pos="360"/>
          <w:tab w:val="num" w:pos="2356"/>
        </w:tabs>
        <w:ind w:left="2160"/>
        <w:rPr>
          <w:ins w:id="16" w:author="Gus Vos" w:date="2018-10-08T14:26:00Z"/>
          <w:b/>
          <w:lang w:val="en-GB"/>
        </w:rPr>
      </w:pPr>
      <w:r>
        <w:rPr>
          <w:b/>
          <w:lang w:val="en-GB"/>
        </w:rPr>
        <w:t xml:space="preserve">A </w:t>
      </w:r>
      <w:r w:rsidR="00464B96">
        <w:rPr>
          <w:b/>
          <w:lang w:val="en-GB"/>
        </w:rPr>
        <w:t>pre-configured RNTI</w:t>
      </w:r>
    </w:p>
    <w:p w14:paraId="25BBF3E8" w14:textId="748B83C4" w:rsidR="0074519C" w:rsidRPr="00F30F94" w:rsidRDefault="0074519C" w:rsidP="0074519C">
      <w:pPr>
        <w:pStyle w:val="ListBullet"/>
        <w:tabs>
          <w:tab w:val="clear" w:pos="360"/>
          <w:tab w:val="num" w:pos="2160"/>
        </w:tabs>
        <w:ind w:left="2160"/>
        <w:rPr>
          <w:b/>
          <w:lang w:val="en-GB"/>
        </w:rPr>
      </w:pPr>
      <w:ins w:id="17" w:author="Gus Vos" w:date="2018-10-08T14:26:00Z">
        <w:r w:rsidRPr="0074519C">
          <w:rPr>
            <w:b/>
            <w:lang w:val="en-GB"/>
          </w:rPr>
          <w:t>UE specific TA validity period update</w:t>
        </w:r>
      </w:ins>
    </w:p>
    <w:p w14:paraId="4CECF380" w14:textId="77777777" w:rsidR="00AF1D1F" w:rsidRDefault="00AF1D1F" w:rsidP="00AF1D1F">
      <w:pPr>
        <w:pStyle w:val="ListBullet"/>
        <w:numPr>
          <w:ilvl w:val="0"/>
          <w:numId w:val="0"/>
        </w:numPr>
        <w:ind w:left="360" w:hanging="360"/>
        <w:rPr>
          <w:b/>
          <w:lang w:val="en-GB"/>
        </w:rPr>
      </w:pPr>
    </w:p>
    <w:p w14:paraId="125EEA5D" w14:textId="77777777" w:rsidR="00A701D8" w:rsidRDefault="00AF1D1F" w:rsidP="00AF1D1F">
      <w:pPr>
        <w:pStyle w:val="ListBullet"/>
        <w:numPr>
          <w:ilvl w:val="0"/>
          <w:numId w:val="0"/>
        </w:numPr>
        <w:ind w:left="360" w:hanging="360"/>
        <w:rPr>
          <w:lang w:val="en-GB"/>
        </w:rPr>
      </w:pPr>
      <w:r w:rsidRPr="00AF1D1F">
        <w:rPr>
          <w:lang w:val="en-GB"/>
        </w:rPr>
        <w:t xml:space="preserve">For dedicated PUR, the </w:t>
      </w:r>
      <w:r w:rsidR="00A701D8">
        <w:rPr>
          <w:lang w:val="en-GB"/>
        </w:rPr>
        <w:t xml:space="preserve">allocated resources should be based on a </w:t>
      </w:r>
      <w:r w:rsidRPr="00AF1D1F">
        <w:rPr>
          <w:lang w:val="en-GB"/>
        </w:rPr>
        <w:t>UE</w:t>
      </w:r>
      <w:r w:rsidR="00A701D8">
        <w:rPr>
          <w:lang w:val="en-GB"/>
        </w:rPr>
        <w:t xml:space="preserve">’s request. </w:t>
      </w:r>
    </w:p>
    <w:p w14:paraId="568F0DF2" w14:textId="778BE0AC" w:rsidR="00A701D8" w:rsidRPr="00A701D8" w:rsidRDefault="00A701D8" w:rsidP="00A701D8">
      <w:pPr>
        <w:pStyle w:val="Proposal"/>
        <w:rPr>
          <w:lang w:val="en-GB"/>
        </w:rPr>
      </w:pPr>
      <w:r w:rsidRPr="00404E09">
        <w:rPr>
          <w:lang w:val="en-GB"/>
        </w:rPr>
        <w:t>Proposal</w:t>
      </w:r>
      <w:r>
        <w:rPr>
          <w:lang w:val="en-GB"/>
        </w:rPr>
        <w:t xml:space="preserve"> #3</w:t>
      </w:r>
      <w:r w:rsidRPr="00404E09">
        <w:rPr>
          <w:lang w:val="en-GB"/>
        </w:rPr>
        <w:t xml:space="preserve">: </w:t>
      </w:r>
      <w:r>
        <w:rPr>
          <w:lang w:val="en-GB"/>
        </w:rPr>
        <w:tab/>
      </w:r>
      <w:r w:rsidRPr="00585B82">
        <w:rPr>
          <w:lang w:val="en-GB"/>
        </w:rPr>
        <w:t xml:space="preserve">For dedicated PUR in idle mode, the </w:t>
      </w:r>
      <w:r>
        <w:rPr>
          <w:lang w:val="en-GB"/>
        </w:rPr>
        <w:t xml:space="preserve">PUR </w:t>
      </w:r>
      <w:r w:rsidRPr="00585B82">
        <w:rPr>
          <w:lang w:val="en-GB"/>
        </w:rPr>
        <w:t xml:space="preserve">allocation </w:t>
      </w:r>
      <w:r w:rsidR="00464B96" w:rsidRPr="00585B82">
        <w:rPr>
          <w:lang w:val="en-GB"/>
        </w:rPr>
        <w:t xml:space="preserve">is based on a UE’s request which at least </w:t>
      </w:r>
      <w:r w:rsidR="002525DF">
        <w:rPr>
          <w:lang w:val="en-GB"/>
        </w:rPr>
        <w:t>contains</w:t>
      </w:r>
      <w:r w:rsidR="00464B96" w:rsidRPr="00585B82">
        <w:rPr>
          <w:lang w:val="en-GB"/>
        </w:rPr>
        <w:t xml:space="preserve">: </w:t>
      </w:r>
      <w:r w:rsidR="007A0790">
        <w:rPr>
          <w:lang w:val="en-GB"/>
        </w:rPr>
        <w:t xml:space="preserve">the requested </w:t>
      </w:r>
      <w:r w:rsidR="00464B96" w:rsidRPr="00585B82">
        <w:rPr>
          <w:lang w:val="en-GB"/>
        </w:rPr>
        <w:t>TBS</w:t>
      </w:r>
      <w:r w:rsidR="007A0790">
        <w:rPr>
          <w:lang w:val="en-GB"/>
        </w:rPr>
        <w:t xml:space="preserve"> and requested </w:t>
      </w:r>
      <w:r w:rsidR="00464B96" w:rsidRPr="00585B82">
        <w:rPr>
          <w:lang w:val="en-GB"/>
        </w:rPr>
        <w:t>period</w:t>
      </w:r>
    </w:p>
    <w:p w14:paraId="38D4D085" w14:textId="0181E50B" w:rsidR="00A701D8" w:rsidRPr="00A701D8" w:rsidRDefault="00A701D8" w:rsidP="00A701D8">
      <w:pPr>
        <w:pStyle w:val="ListBullet"/>
        <w:tabs>
          <w:tab w:val="clear" w:pos="360"/>
          <w:tab w:val="num" w:pos="1636"/>
        </w:tabs>
        <w:ind w:left="1636"/>
        <w:rPr>
          <w:b/>
          <w:lang w:val="en-GB"/>
        </w:rPr>
      </w:pPr>
      <w:r w:rsidRPr="00A701D8">
        <w:rPr>
          <w:b/>
          <w:lang w:val="en-GB"/>
        </w:rPr>
        <w:t xml:space="preserve">FFS if it also </w:t>
      </w:r>
      <w:r w:rsidR="002525DF">
        <w:rPr>
          <w:b/>
          <w:lang w:val="en-GB"/>
        </w:rPr>
        <w:t>contains</w:t>
      </w:r>
      <w:r w:rsidRPr="00A701D8">
        <w:rPr>
          <w:b/>
          <w:lang w:val="en-GB"/>
        </w:rPr>
        <w:t>:</w:t>
      </w:r>
    </w:p>
    <w:p w14:paraId="356B564D" w14:textId="78454A4C" w:rsidR="00464B96" w:rsidRPr="00A701D8" w:rsidRDefault="00A701D8" w:rsidP="00A701D8">
      <w:pPr>
        <w:pStyle w:val="ListBullet"/>
        <w:tabs>
          <w:tab w:val="clear" w:pos="360"/>
          <w:tab w:val="num" w:pos="2520"/>
        </w:tabs>
        <w:ind w:left="2520"/>
        <w:rPr>
          <w:b/>
          <w:lang w:val="en-GB"/>
        </w:rPr>
      </w:pPr>
      <w:r w:rsidRPr="00A701D8">
        <w:rPr>
          <w:b/>
          <w:lang w:val="en-GB"/>
        </w:rPr>
        <w:t>T</w:t>
      </w:r>
      <w:r w:rsidR="00464B96" w:rsidRPr="00A701D8">
        <w:rPr>
          <w:b/>
          <w:lang w:val="en-GB"/>
        </w:rPr>
        <w:t>ime offset</w:t>
      </w:r>
      <w:r w:rsidRPr="00A701D8">
        <w:rPr>
          <w:b/>
          <w:lang w:val="en-GB"/>
        </w:rPr>
        <w:t xml:space="preserve"> for the period</w:t>
      </w:r>
    </w:p>
    <w:p w14:paraId="64B90E2E" w14:textId="77777777" w:rsidR="009B0133" w:rsidRPr="001E1F00" w:rsidRDefault="009B0133" w:rsidP="009B0133">
      <w:pPr>
        <w:rPr>
          <w:b/>
        </w:rPr>
      </w:pPr>
    </w:p>
    <w:p w14:paraId="2A61E722" w14:textId="58FE3BAD" w:rsidR="009B0133" w:rsidRDefault="009B0133" w:rsidP="009B0133">
      <w:pPr>
        <w:pStyle w:val="Heading1"/>
        <w:rPr>
          <w:lang w:eastAsia="sv-SE"/>
        </w:rPr>
      </w:pPr>
      <w:r>
        <w:rPr>
          <w:lang w:eastAsia="sv-SE"/>
        </w:rPr>
        <w:t xml:space="preserve">Shared PUR </w:t>
      </w:r>
      <w:r w:rsidR="00695814">
        <w:rPr>
          <w:lang w:eastAsia="sv-SE"/>
        </w:rPr>
        <w:t>Configuration</w:t>
      </w:r>
    </w:p>
    <w:p w14:paraId="08ECD6D3" w14:textId="46677FA7" w:rsidR="009B0133" w:rsidRDefault="009B0133" w:rsidP="009B0133">
      <w:r w:rsidRPr="00464B96">
        <w:rPr>
          <w:b/>
        </w:rPr>
        <w:t>Issue:</w:t>
      </w:r>
      <w:r>
        <w:t xml:space="preserve"> How PUR </w:t>
      </w:r>
      <w:r w:rsidR="00A470E6">
        <w:t xml:space="preserve">is configured </w:t>
      </w:r>
      <w:r>
        <w:t xml:space="preserve">for shared PUR has not yet been agreed. </w:t>
      </w:r>
    </w:p>
    <w:p w14:paraId="00FA1D78" w14:textId="5D5E567E" w:rsidR="009B0133" w:rsidRDefault="009B0133" w:rsidP="009B0133">
      <w:r>
        <w:t>For shared PUR in idle mode, only a couple of tdocs discussed this</w:t>
      </w:r>
      <w:r w:rsidR="0076553C">
        <w:t xml:space="preserve"> so it is probably too early to </w:t>
      </w:r>
      <w:proofErr w:type="gramStart"/>
      <w:r w:rsidR="0076553C">
        <w:t>make a decision</w:t>
      </w:r>
      <w:proofErr w:type="gramEnd"/>
      <w:r w:rsidR="0076553C">
        <w:t xml:space="preserve"> this meeting. </w:t>
      </w:r>
      <w:r>
        <w:t xml:space="preserve"> </w:t>
      </w:r>
    </w:p>
    <w:p w14:paraId="16493CA5" w14:textId="77777777" w:rsidR="009B0133" w:rsidRDefault="009B0133" w:rsidP="009B0133"/>
    <w:p w14:paraId="12A83454" w14:textId="77777777" w:rsidR="009B0133" w:rsidRDefault="009B0133" w:rsidP="009B0133">
      <w:pPr>
        <w:pStyle w:val="ListBullet"/>
        <w:numPr>
          <w:ilvl w:val="0"/>
          <w:numId w:val="0"/>
        </w:numPr>
        <w:ind w:left="1134" w:hanging="1134"/>
      </w:pPr>
      <w:r>
        <w:rPr>
          <w:b/>
          <w:lang w:eastAsia="sv-SE"/>
        </w:rPr>
        <w:t>Option #1</w:t>
      </w:r>
      <w:r w:rsidRPr="00CD5A4B">
        <w:rPr>
          <w:b/>
          <w:lang w:eastAsia="sv-SE"/>
        </w:rPr>
        <w:t>:</w:t>
      </w:r>
      <w:r>
        <w:rPr>
          <w:b/>
          <w:lang w:eastAsia="sv-SE"/>
        </w:rPr>
        <w:t xml:space="preserve"> </w:t>
      </w:r>
      <w:r>
        <w:rPr>
          <w:b/>
          <w:lang w:eastAsia="sv-SE"/>
        </w:rPr>
        <w:tab/>
      </w:r>
      <w:r w:rsidRPr="008850E4">
        <w:rPr>
          <w:lang w:eastAsia="sv-SE"/>
        </w:rPr>
        <w:t xml:space="preserve">The </w:t>
      </w:r>
      <w:r w:rsidRPr="008850E4">
        <w:t>initial</w:t>
      </w:r>
      <w:r>
        <w:t xml:space="preserve"> configuration of shared p</w:t>
      </w:r>
      <w:r w:rsidRPr="00FF15A6">
        <w:t xml:space="preserve">re-configured UL resources </w:t>
      </w:r>
      <w:proofErr w:type="gramStart"/>
      <w:r w:rsidRPr="00FF15A6">
        <w:t>are</w:t>
      </w:r>
      <w:proofErr w:type="gramEnd"/>
      <w:r w:rsidRPr="00FF15A6">
        <w:t xml:space="preserve"> </w:t>
      </w:r>
      <w:r>
        <w:t>signaled to the UE via broadcasted RRC signalling.</w:t>
      </w:r>
    </w:p>
    <w:p w14:paraId="59EC23D6" w14:textId="5C930290" w:rsidR="009B0133" w:rsidRDefault="009B0133" w:rsidP="009B0133">
      <w:pPr>
        <w:pStyle w:val="ListBullet"/>
        <w:numPr>
          <w:ilvl w:val="0"/>
          <w:numId w:val="0"/>
        </w:numPr>
        <w:ind w:left="1134" w:hanging="1134"/>
      </w:pPr>
      <w:r>
        <w:rPr>
          <w:b/>
          <w:lang w:eastAsia="sv-SE"/>
        </w:rPr>
        <w:tab/>
        <w:t>FFS:</w:t>
      </w:r>
      <w:r>
        <w:t xml:space="preserve"> </w:t>
      </w:r>
      <w:r w:rsidR="002752C8">
        <w:t xml:space="preserve">additional </w:t>
      </w:r>
      <w:r>
        <w:t>configuration via UE-specific RRC signaling is not precluded</w:t>
      </w:r>
    </w:p>
    <w:p w14:paraId="5327BC78" w14:textId="7BA14BA9" w:rsidR="009B0133" w:rsidRDefault="009B0133" w:rsidP="009B0133">
      <w:pPr>
        <w:rPr>
          <w:lang w:eastAsia="sv-SE"/>
        </w:rPr>
      </w:pPr>
      <w:r w:rsidRPr="00536BBE">
        <w:rPr>
          <w:b/>
          <w:lang w:eastAsia="sv-SE"/>
        </w:rPr>
        <w:t>Supported by:</w:t>
      </w:r>
      <w:r w:rsidRPr="00951ECC">
        <w:rPr>
          <w:lang w:eastAsia="sv-SE"/>
        </w:rPr>
        <w:t xml:space="preserve"> </w:t>
      </w:r>
      <w:r>
        <w:rPr>
          <w:lang w:eastAsia="sv-SE"/>
        </w:rPr>
        <w:t xml:space="preserve"> Qualcomm</w:t>
      </w:r>
      <w:r w:rsidR="008422F8">
        <w:rPr>
          <w:lang w:eastAsia="sv-SE"/>
        </w:rPr>
        <w:t>,</w:t>
      </w:r>
      <w:r w:rsidR="008422F8" w:rsidRPr="008422F8">
        <w:rPr>
          <w:lang w:eastAsia="sv-SE"/>
        </w:rPr>
        <w:t xml:space="preserve"> </w:t>
      </w:r>
      <w:r w:rsidR="008422F8">
        <w:rPr>
          <w:lang w:eastAsia="sv-SE"/>
        </w:rPr>
        <w:t>Sierra Wireless,</w:t>
      </w:r>
      <w:ins w:id="18" w:author="Gus Vos" w:date="2018-10-08T14:27:00Z">
        <w:r w:rsidR="0074519C" w:rsidRPr="0074519C">
          <w:rPr>
            <w:lang w:eastAsia="sv-SE"/>
          </w:rPr>
          <w:t xml:space="preserve"> </w:t>
        </w:r>
        <w:r w:rsidR="0074519C">
          <w:rPr>
            <w:lang w:eastAsia="sv-SE"/>
          </w:rPr>
          <w:t>Nokia, NSB</w:t>
        </w:r>
      </w:ins>
    </w:p>
    <w:p w14:paraId="36762328" w14:textId="77777777" w:rsidR="009B0133" w:rsidRDefault="009B0133" w:rsidP="009B0133"/>
    <w:p w14:paraId="6D2F8E05" w14:textId="0D431551" w:rsidR="009B0133" w:rsidRDefault="009B0133" w:rsidP="009B0133">
      <w:pPr>
        <w:pStyle w:val="Proposal"/>
      </w:pPr>
      <w:r>
        <w:t>Proposal:</w:t>
      </w:r>
      <w:r>
        <w:tab/>
      </w:r>
      <w:r w:rsidR="00CC69DB">
        <w:t xml:space="preserve">Wait until next meeting for more input </w:t>
      </w:r>
    </w:p>
    <w:p w14:paraId="6620CFED" w14:textId="0DAA2579" w:rsidR="00464B96" w:rsidRPr="002752C8" w:rsidRDefault="00464B96" w:rsidP="00324933">
      <w:pPr>
        <w:rPr>
          <w:b/>
        </w:rPr>
      </w:pPr>
    </w:p>
    <w:p w14:paraId="7DE20A75" w14:textId="27BCF2B0" w:rsidR="001E1F00" w:rsidRPr="00951ECC" w:rsidRDefault="001E1F00" w:rsidP="001E1F00">
      <w:pPr>
        <w:pStyle w:val="Heading1"/>
      </w:pPr>
      <w:r>
        <w:t>HARQ</w:t>
      </w:r>
    </w:p>
    <w:p w14:paraId="78BB2835" w14:textId="0D34121B" w:rsidR="001E1F00" w:rsidRDefault="001E1F00" w:rsidP="001E1F00">
      <w:pPr>
        <w:rPr>
          <w:lang w:eastAsia="sv-SE"/>
        </w:rPr>
      </w:pPr>
      <w:r w:rsidRPr="00FB74D6">
        <w:rPr>
          <w:b/>
          <w:lang w:eastAsia="sv-SE"/>
        </w:rPr>
        <w:t>Issue</w:t>
      </w:r>
      <w:r>
        <w:rPr>
          <w:lang w:eastAsia="sv-SE"/>
        </w:rPr>
        <w:t xml:space="preserve">:  PUR in idle mode has been agreed by whether HARQ is support is still FFS. </w:t>
      </w:r>
    </w:p>
    <w:p w14:paraId="73C2CEDA" w14:textId="77777777" w:rsidR="00A249E1" w:rsidRDefault="00A249E1" w:rsidP="001E1F00">
      <w:pPr>
        <w:rPr>
          <w:lang w:eastAsia="sv-SE"/>
        </w:rPr>
      </w:pPr>
    </w:p>
    <w:p w14:paraId="2DCC2A6B" w14:textId="2F960D13" w:rsidR="00D8742B" w:rsidRDefault="00A249E1" w:rsidP="00D8742B">
      <w:pPr>
        <w:rPr>
          <w:lang w:eastAsia="sv-SE"/>
        </w:rPr>
      </w:pPr>
      <w:r>
        <w:rPr>
          <w:lang w:eastAsia="sv-SE"/>
        </w:rPr>
        <w:t>F</w:t>
      </w:r>
      <w:r w:rsidR="00D8742B">
        <w:rPr>
          <w:lang w:eastAsia="sv-SE"/>
        </w:rPr>
        <w:t xml:space="preserve">or dedicated PUR, there was some convergence, so the following proposals are made. </w:t>
      </w:r>
    </w:p>
    <w:p w14:paraId="7C60030F" w14:textId="6DFAF4A9" w:rsidR="001E1F00" w:rsidRPr="001E1F00" w:rsidRDefault="001E1F00" w:rsidP="001E1F00">
      <w:pPr>
        <w:rPr>
          <w:lang w:eastAsia="sv-SE"/>
        </w:rPr>
      </w:pPr>
    </w:p>
    <w:p w14:paraId="36DFC43C" w14:textId="7060DF4E" w:rsidR="001E1F00" w:rsidRDefault="001E1F00" w:rsidP="00F5410E">
      <w:pPr>
        <w:pStyle w:val="Proposal"/>
        <w:rPr>
          <w:lang w:eastAsia="sv-SE"/>
        </w:rPr>
      </w:pPr>
      <w:r w:rsidRPr="00724722">
        <w:rPr>
          <w:lang w:eastAsia="sv-SE"/>
        </w:rPr>
        <w:t>Proposal #1:</w:t>
      </w:r>
      <w:r w:rsidRPr="00C21DF5">
        <w:rPr>
          <w:lang w:eastAsia="sv-SE"/>
        </w:rPr>
        <w:t xml:space="preserve"> </w:t>
      </w:r>
      <w:r w:rsidR="00F5410E">
        <w:rPr>
          <w:lang w:eastAsia="sv-SE"/>
        </w:rPr>
        <w:tab/>
      </w:r>
      <w:r w:rsidR="008326FD">
        <w:rPr>
          <w:lang w:eastAsia="sv-SE"/>
        </w:rPr>
        <w:t>F</w:t>
      </w:r>
      <w:r>
        <w:rPr>
          <w:lang w:eastAsia="sv-SE"/>
        </w:rPr>
        <w:t xml:space="preserve">or dedicated PUR in idle mode, </w:t>
      </w:r>
      <w:r w:rsidRPr="00C21DF5">
        <w:rPr>
          <w:lang w:eastAsia="sv-SE"/>
        </w:rPr>
        <w:t xml:space="preserve">HARQ </w:t>
      </w:r>
      <w:r>
        <w:rPr>
          <w:lang w:eastAsia="sv-SE"/>
        </w:rPr>
        <w:t>feedback is supported</w:t>
      </w:r>
    </w:p>
    <w:p w14:paraId="41780FD5" w14:textId="73CB0391" w:rsidR="001E1F00" w:rsidRPr="00F5410E" w:rsidRDefault="001E1F00" w:rsidP="00F5410E">
      <w:pPr>
        <w:pStyle w:val="ListBullet"/>
        <w:tabs>
          <w:tab w:val="clear" w:pos="360"/>
          <w:tab w:val="num" w:pos="1636"/>
        </w:tabs>
        <w:ind w:left="1636"/>
        <w:rPr>
          <w:b/>
          <w:lang w:eastAsia="sv-SE"/>
        </w:rPr>
      </w:pPr>
      <w:r w:rsidRPr="00F5410E">
        <w:rPr>
          <w:b/>
          <w:lang w:eastAsia="sv-SE"/>
        </w:rPr>
        <w:t xml:space="preserve">FFS: whether HARQ feedback is both ACK and NACK </w:t>
      </w:r>
    </w:p>
    <w:p w14:paraId="360436A5" w14:textId="563F241E" w:rsidR="001E1F00" w:rsidRDefault="001E1F00" w:rsidP="001E1F00">
      <w:pPr>
        <w:rPr>
          <w:lang w:eastAsia="sv-SE"/>
        </w:rPr>
      </w:pPr>
      <w:r w:rsidRPr="00850057">
        <w:rPr>
          <w:b/>
          <w:lang w:eastAsia="sv-SE"/>
        </w:rPr>
        <w:t>Supported by:</w:t>
      </w:r>
      <w:r>
        <w:rPr>
          <w:lang w:eastAsia="sv-SE"/>
        </w:rPr>
        <w:t xml:space="preserve"> </w:t>
      </w:r>
      <w:r w:rsidRPr="00A1657F">
        <w:rPr>
          <w:lang w:eastAsia="sv-SE"/>
        </w:rPr>
        <w:t>Samsung</w:t>
      </w:r>
      <w:r>
        <w:rPr>
          <w:lang w:eastAsia="sv-SE"/>
        </w:rPr>
        <w:t xml:space="preserve">, Nokia, NSB, </w:t>
      </w:r>
      <w:r w:rsidR="00C37F9A">
        <w:rPr>
          <w:lang w:eastAsia="sv-SE"/>
        </w:rPr>
        <w:t>Sierra</w:t>
      </w:r>
      <w:r w:rsidR="00EE2EA5">
        <w:rPr>
          <w:lang w:eastAsia="sv-SE"/>
        </w:rPr>
        <w:t xml:space="preserve"> Wireless</w:t>
      </w:r>
      <w:r w:rsidR="00C37F9A">
        <w:rPr>
          <w:lang w:eastAsia="sv-SE"/>
        </w:rPr>
        <w:t xml:space="preserve">, </w:t>
      </w:r>
      <w:r>
        <w:rPr>
          <w:lang w:eastAsia="sv-SE"/>
        </w:rPr>
        <w:t>ZTE, Intel</w:t>
      </w:r>
    </w:p>
    <w:p w14:paraId="5AB130BB" w14:textId="77777777" w:rsidR="001E1F00" w:rsidRDefault="001E1F00" w:rsidP="001E1F00">
      <w:pPr>
        <w:rPr>
          <w:lang w:eastAsia="sv-SE"/>
        </w:rPr>
      </w:pPr>
    </w:p>
    <w:p w14:paraId="5AA75923" w14:textId="4F00034E" w:rsidR="001E1F00" w:rsidRDefault="001E1F00" w:rsidP="00F5410E">
      <w:pPr>
        <w:pStyle w:val="Proposal"/>
        <w:rPr>
          <w:lang w:eastAsia="sv-SE"/>
        </w:rPr>
      </w:pPr>
      <w:r w:rsidRPr="00C21DF5">
        <w:rPr>
          <w:lang w:eastAsia="sv-SE"/>
        </w:rPr>
        <w:t>Proposal #</w:t>
      </w:r>
      <w:r>
        <w:rPr>
          <w:lang w:eastAsia="sv-SE"/>
        </w:rPr>
        <w:t>2</w:t>
      </w:r>
      <w:r w:rsidRPr="00C21DF5">
        <w:rPr>
          <w:lang w:eastAsia="sv-SE"/>
        </w:rPr>
        <w:t xml:space="preserve">: </w:t>
      </w:r>
      <w:r w:rsidR="00F5410E">
        <w:rPr>
          <w:lang w:eastAsia="sv-SE"/>
        </w:rPr>
        <w:tab/>
      </w:r>
      <w:r w:rsidR="008326FD">
        <w:rPr>
          <w:lang w:eastAsia="sv-SE"/>
        </w:rPr>
        <w:t>F</w:t>
      </w:r>
      <w:r>
        <w:rPr>
          <w:lang w:eastAsia="sv-SE"/>
        </w:rPr>
        <w:t>or dedicated PUR</w:t>
      </w:r>
      <w:r w:rsidRPr="002C0F48">
        <w:rPr>
          <w:lang w:eastAsia="sv-SE"/>
        </w:rPr>
        <w:t xml:space="preserve"> </w:t>
      </w:r>
      <w:r>
        <w:rPr>
          <w:lang w:eastAsia="sv-SE"/>
        </w:rPr>
        <w:t>in idle mode, the DCI for</w:t>
      </w:r>
      <w:r w:rsidR="00994A2D">
        <w:rPr>
          <w:lang w:eastAsia="sv-SE"/>
        </w:rPr>
        <w:t xml:space="preserve"> </w:t>
      </w:r>
      <w:r>
        <w:rPr>
          <w:lang w:eastAsia="sv-SE"/>
        </w:rPr>
        <w:t>HARQ</w:t>
      </w:r>
      <w:r w:rsidR="003A5E6F">
        <w:rPr>
          <w:lang w:eastAsia="sv-SE"/>
        </w:rPr>
        <w:t xml:space="preserve"> is </w:t>
      </w:r>
      <w:r>
        <w:rPr>
          <w:lang w:eastAsia="sv-SE"/>
        </w:rPr>
        <w:t xml:space="preserve">sent using a pre-configured </w:t>
      </w:r>
      <w:r w:rsidRPr="00742235">
        <w:rPr>
          <w:lang w:eastAsia="sv-SE"/>
        </w:rPr>
        <w:t>RNTI</w:t>
      </w:r>
    </w:p>
    <w:p w14:paraId="6113806F" w14:textId="4F7C1322" w:rsidR="001E1F00" w:rsidRPr="00F5410E" w:rsidRDefault="001E1F00" w:rsidP="00F5410E">
      <w:pPr>
        <w:pStyle w:val="ListBullet"/>
        <w:tabs>
          <w:tab w:val="clear" w:pos="360"/>
          <w:tab w:val="num" w:pos="1636"/>
        </w:tabs>
        <w:ind w:left="1636"/>
        <w:rPr>
          <w:b/>
          <w:lang w:eastAsia="sv-SE"/>
        </w:rPr>
      </w:pPr>
      <w:r w:rsidRPr="00F5410E">
        <w:rPr>
          <w:b/>
          <w:lang w:eastAsia="sv-SE"/>
        </w:rPr>
        <w:t xml:space="preserve">FFS: how </w:t>
      </w:r>
      <w:r w:rsidR="003A5E6F" w:rsidRPr="00F5410E">
        <w:rPr>
          <w:b/>
          <w:lang w:eastAsia="sv-SE"/>
        </w:rPr>
        <w:t xml:space="preserve">the pre-configured </w:t>
      </w:r>
      <w:r w:rsidRPr="00F5410E">
        <w:rPr>
          <w:b/>
          <w:lang w:eastAsia="sv-SE"/>
        </w:rPr>
        <w:t>RNTI is configured</w:t>
      </w:r>
    </w:p>
    <w:p w14:paraId="443311AB" w14:textId="43D27E7E" w:rsidR="001E1F00" w:rsidRDefault="001E1F00" w:rsidP="001E1F00">
      <w:pPr>
        <w:rPr>
          <w:lang w:eastAsia="sv-SE"/>
        </w:rPr>
      </w:pPr>
      <w:r w:rsidRPr="00850057">
        <w:rPr>
          <w:b/>
          <w:lang w:eastAsia="sv-SE"/>
        </w:rPr>
        <w:t>Supported by:</w:t>
      </w:r>
      <w:r>
        <w:rPr>
          <w:lang w:eastAsia="sv-SE"/>
        </w:rPr>
        <w:t xml:space="preserve"> </w:t>
      </w:r>
      <w:r w:rsidRPr="00A1657F">
        <w:rPr>
          <w:lang w:eastAsia="sv-SE"/>
        </w:rPr>
        <w:t>Samsung</w:t>
      </w:r>
      <w:r>
        <w:rPr>
          <w:lang w:eastAsia="sv-SE"/>
        </w:rPr>
        <w:t xml:space="preserve">, </w:t>
      </w:r>
      <w:r w:rsidR="00C37F9A">
        <w:rPr>
          <w:lang w:eastAsia="sv-SE"/>
        </w:rPr>
        <w:t>Sierra</w:t>
      </w:r>
      <w:r w:rsidR="00EE2EA5">
        <w:rPr>
          <w:lang w:eastAsia="sv-SE"/>
        </w:rPr>
        <w:t xml:space="preserve"> Wireless</w:t>
      </w:r>
      <w:r w:rsidR="00C37F9A">
        <w:rPr>
          <w:lang w:eastAsia="sv-SE"/>
        </w:rPr>
        <w:t xml:space="preserve">, </w:t>
      </w:r>
      <w:r>
        <w:rPr>
          <w:lang w:eastAsia="sv-SE"/>
        </w:rPr>
        <w:t>Nokia, NSB</w:t>
      </w:r>
    </w:p>
    <w:p w14:paraId="30BB4078" w14:textId="71C64DFF" w:rsidR="00472F05" w:rsidRDefault="00472F05" w:rsidP="00472F05">
      <w:pPr>
        <w:pStyle w:val="BodyText"/>
        <w:rPr>
          <w:lang w:eastAsia="sv-SE"/>
        </w:rPr>
      </w:pPr>
    </w:p>
    <w:p w14:paraId="5FAB20B4" w14:textId="77777777" w:rsidR="00780D95" w:rsidRDefault="00780D95" w:rsidP="00472F05">
      <w:pPr>
        <w:pStyle w:val="BodyText"/>
        <w:rPr>
          <w:lang w:eastAsia="sv-SE"/>
        </w:rPr>
      </w:pPr>
    </w:p>
    <w:p w14:paraId="0862B291" w14:textId="1D567719" w:rsidR="00C8251D" w:rsidRDefault="00DB71F0" w:rsidP="00C8251D">
      <w:pPr>
        <w:pStyle w:val="Heading1"/>
      </w:pPr>
      <w:r>
        <w:t xml:space="preserve">Update </w:t>
      </w:r>
      <w:r w:rsidR="00C8251D">
        <w:t xml:space="preserve">Timing </w:t>
      </w:r>
      <w:r>
        <w:t>A</w:t>
      </w:r>
      <w:r w:rsidR="00C8251D">
        <w:t>dvance</w:t>
      </w:r>
    </w:p>
    <w:p w14:paraId="71CC8E8F" w14:textId="1272F382" w:rsidR="00673E87" w:rsidRDefault="00C8251D" w:rsidP="00C8251D">
      <w:r w:rsidRPr="00B34ADC">
        <w:rPr>
          <w:b/>
        </w:rPr>
        <w:t>Issue:</w:t>
      </w:r>
      <w:r>
        <w:t xml:space="preserve"> </w:t>
      </w:r>
      <w:r w:rsidR="00673E87">
        <w:t xml:space="preserve">If a time base validity mechanism is </w:t>
      </w:r>
      <w:r w:rsidR="008326FD">
        <w:t>agreed</w:t>
      </w:r>
      <w:r w:rsidR="00673E87">
        <w:t>, a</w:t>
      </w:r>
      <w:r w:rsidR="008326FD">
        <w:t>n</w:t>
      </w:r>
      <w:r w:rsidR="00673E87">
        <w:t xml:space="preserve"> </w:t>
      </w:r>
      <w:r w:rsidR="008326FD">
        <w:t xml:space="preserve">efficient </w:t>
      </w:r>
      <w:r w:rsidR="00673E87">
        <w:t xml:space="preserve">mechanism to update TA is needed. </w:t>
      </w:r>
    </w:p>
    <w:p w14:paraId="6043A167" w14:textId="77777777" w:rsidR="00673E87" w:rsidRDefault="00673E87" w:rsidP="00C8251D"/>
    <w:p w14:paraId="60C25277" w14:textId="26109A58" w:rsidR="00B60977" w:rsidRDefault="008F3046" w:rsidP="008F3046">
      <w:pPr>
        <w:pStyle w:val="Proposal"/>
      </w:pPr>
      <w:r>
        <w:t>Proposal:</w:t>
      </w:r>
      <w:r>
        <w:tab/>
      </w:r>
      <w:r w:rsidR="00673E87">
        <w:t xml:space="preserve">After a PUR transmission, an updated TA </w:t>
      </w:r>
      <w:r w:rsidR="000E07D3">
        <w:t xml:space="preserve">is </w:t>
      </w:r>
      <w:r w:rsidR="00673E87">
        <w:t xml:space="preserve">sent </w:t>
      </w:r>
    </w:p>
    <w:p w14:paraId="227FFA4D" w14:textId="0509BF57" w:rsidR="00673E87" w:rsidRPr="00B60977" w:rsidRDefault="00B60977" w:rsidP="00B60977">
      <w:pPr>
        <w:pStyle w:val="ListBullet"/>
        <w:tabs>
          <w:tab w:val="clear" w:pos="360"/>
          <w:tab w:val="num" w:pos="1636"/>
        </w:tabs>
        <w:ind w:left="1636"/>
        <w:rPr>
          <w:b/>
        </w:rPr>
      </w:pPr>
      <w:r w:rsidRPr="00B60977">
        <w:rPr>
          <w:b/>
        </w:rPr>
        <w:t xml:space="preserve">FFS: if updated TA is </w:t>
      </w:r>
      <w:r w:rsidR="005176D2">
        <w:rPr>
          <w:b/>
        </w:rPr>
        <w:t xml:space="preserve">included </w:t>
      </w:r>
      <w:r w:rsidRPr="00B60977">
        <w:rPr>
          <w:b/>
        </w:rPr>
        <w:t xml:space="preserve">in </w:t>
      </w:r>
      <w:r w:rsidR="00673E87" w:rsidRPr="00B60977">
        <w:rPr>
          <w:b/>
        </w:rPr>
        <w:t xml:space="preserve">DCI (ACK or NACK) or RLC ACK. </w:t>
      </w:r>
    </w:p>
    <w:p w14:paraId="22B21585" w14:textId="5EB04724" w:rsidR="00673E87" w:rsidRDefault="00673E87" w:rsidP="00673E87">
      <w:pPr>
        <w:pStyle w:val="ListBullet"/>
        <w:numPr>
          <w:ilvl w:val="0"/>
          <w:numId w:val="0"/>
        </w:numPr>
        <w:ind w:left="360" w:hanging="360"/>
      </w:pPr>
      <w:r w:rsidRPr="000D5B23">
        <w:rPr>
          <w:b/>
        </w:rPr>
        <w:t>Supported by:</w:t>
      </w:r>
      <w:r>
        <w:t xml:space="preserve"> ZTE</w:t>
      </w:r>
      <w:r w:rsidR="008422F8">
        <w:t xml:space="preserve">, </w:t>
      </w:r>
      <w:r w:rsidR="008422F8">
        <w:rPr>
          <w:lang w:eastAsia="sv-SE"/>
        </w:rPr>
        <w:t>Sierra Wireless,</w:t>
      </w:r>
    </w:p>
    <w:p w14:paraId="4C34A09A" w14:textId="24F055FA" w:rsidR="00673E87" w:rsidRDefault="00673E87" w:rsidP="00C8251D"/>
    <w:p w14:paraId="331F1650" w14:textId="63E8B421" w:rsidR="00673E87" w:rsidRDefault="00B8258D" w:rsidP="00673E87">
      <w:pPr>
        <w:pStyle w:val="Heading1"/>
      </w:pPr>
      <w:r>
        <w:t xml:space="preserve">New </w:t>
      </w:r>
      <w:r w:rsidR="00673E87">
        <w:t xml:space="preserve">Timing </w:t>
      </w:r>
      <w:r>
        <w:t>Advance</w:t>
      </w:r>
    </w:p>
    <w:p w14:paraId="6061FEFB" w14:textId="257E6DDE" w:rsidR="00B8258D" w:rsidRDefault="00B8258D" w:rsidP="00C8251D">
      <w:r w:rsidRPr="00B8258D">
        <w:rPr>
          <w:b/>
        </w:rPr>
        <w:t>Issue:</w:t>
      </w:r>
      <w:r>
        <w:t xml:space="preserve"> if the UE determine</w:t>
      </w:r>
      <w:r w:rsidR="003151A1">
        <w:t>s</w:t>
      </w:r>
      <w:r>
        <w:t xml:space="preserve"> its current TA is invalid, what mechanism shall it use to obtain a valid TA</w:t>
      </w:r>
      <w:r w:rsidR="003151A1">
        <w:t xml:space="preserve"> has not been agreed</w:t>
      </w:r>
      <w:r>
        <w:t>.  Two proposal</w:t>
      </w:r>
      <w:r w:rsidR="003151A1">
        <w:t>s</w:t>
      </w:r>
      <w:r>
        <w:t xml:space="preserve"> were discussed in the tdocs. </w:t>
      </w:r>
      <w:r w:rsidR="003151A1">
        <w:t xml:space="preserve"> </w:t>
      </w:r>
      <w:r>
        <w:t xml:space="preserve">Both could be specified. </w:t>
      </w:r>
    </w:p>
    <w:p w14:paraId="3D516B80" w14:textId="77777777" w:rsidR="00B8258D" w:rsidRDefault="00B8258D" w:rsidP="00C8251D">
      <w:pPr>
        <w:rPr>
          <w:b/>
        </w:rPr>
      </w:pPr>
    </w:p>
    <w:p w14:paraId="4F3190D9" w14:textId="047FFE74" w:rsidR="00C8251D" w:rsidRPr="006D4E01" w:rsidRDefault="00C8251D" w:rsidP="00C8251D">
      <w:pPr>
        <w:rPr>
          <w:b/>
        </w:rPr>
      </w:pPr>
      <w:r w:rsidRPr="006D4E01">
        <w:rPr>
          <w:b/>
        </w:rPr>
        <w:t>Legacy RACH</w:t>
      </w:r>
      <w:r>
        <w:rPr>
          <w:b/>
        </w:rPr>
        <w:t xml:space="preserve">/EDT </w:t>
      </w:r>
      <w:r w:rsidRPr="006D4E01">
        <w:rPr>
          <w:b/>
        </w:rPr>
        <w:t>update:</w:t>
      </w:r>
    </w:p>
    <w:p w14:paraId="367BEEE6" w14:textId="2DB649E3" w:rsidR="004446A4" w:rsidRDefault="00C8251D" w:rsidP="00C8251D">
      <w:r>
        <w:t>When the TA is invalid</w:t>
      </w:r>
      <w:r w:rsidR="003151A1">
        <w:t>,</w:t>
      </w:r>
      <w:r>
        <w:t xml:space="preserve"> the UE falls back an</w:t>
      </w:r>
      <w:r w:rsidR="003151A1">
        <w:t>d</w:t>
      </w:r>
      <w:r>
        <w:t xml:space="preserve"> uses the legacy RACH/EDT procedure which provides an update</w:t>
      </w:r>
      <w:r w:rsidR="003151A1">
        <w:t>d</w:t>
      </w:r>
      <w:r>
        <w:t xml:space="preserve"> TA. </w:t>
      </w:r>
      <w:r w:rsidR="004446A4">
        <w:t xml:space="preserve">The advantage of this approach is that no new specification changes </w:t>
      </w:r>
      <w:r w:rsidR="003151A1">
        <w:t xml:space="preserve">and implementation is </w:t>
      </w:r>
      <w:r w:rsidR="004446A4">
        <w:t xml:space="preserve">required. </w:t>
      </w:r>
    </w:p>
    <w:p w14:paraId="69426758" w14:textId="0C92E573" w:rsidR="004446A4" w:rsidRDefault="004446A4" w:rsidP="004446A4">
      <w:pPr>
        <w:pStyle w:val="Proposal"/>
      </w:pPr>
      <w:r>
        <w:t>Proposal</w:t>
      </w:r>
      <w:r w:rsidR="004A5CE0">
        <w:t xml:space="preserve"> #1</w:t>
      </w:r>
      <w:r>
        <w:t>:</w:t>
      </w:r>
      <w:r>
        <w:tab/>
      </w:r>
      <w:r w:rsidR="00CF3E2E">
        <w:t xml:space="preserve">For PUR in idle mode, </w:t>
      </w:r>
      <w:r>
        <w:t xml:space="preserve">If the EU determines it’s TA is </w:t>
      </w:r>
      <w:r w:rsidR="00CF3E2E">
        <w:t>invalid;</w:t>
      </w:r>
      <w:r>
        <w:t xml:space="preserve"> </w:t>
      </w:r>
      <w:r w:rsidR="00900126">
        <w:t xml:space="preserve">the UE will </w:t>
      </w:r>
      <w:r w:rsidR="00632E6B">
        <w:t xml:space="preserve">use </w:t>
      </w:r>
      <w:r w:rsidR="00900126">
        <w:t>legacy RA</w:t>
      </w:r>
      <w:r w:rsidR="00632E6B">
        <w:t xml:space="preserve"> procedures </w:t>
      </w:r>
      <w:r w:rsidR="00900126">
        <w:t xml:space="preserve">or </w:t>
      </w:r>
      <w:r w:rsidR="00632E6B">
        <w:t xml:space="preserve">UL </w:t>
      </w:r>
      <w:r w:rsidR="00900126">
        <w:t xml:space="preserve">EDT to send </w:t>
      </w:r>
      <w:r w:rsidR="00632E6B">
        <w:t xml:space="preserve">the </w:t>
      </w:r>
      <w:r w:rsidR="00900126">
        <w:t xml:space="preserve">data and obtain a new valid TA. </w:t>
      </w:r>
    </w:p>
    <w:p w14:paraId="6F39A6D7" w14:textId="29ECF027" w:rsidR="00C8251D" w:rsidRDefault="00C8251D" w:rsidP="00C8251D">
      <w:pPr>
        <w:pStyle w:val="ListBullet"/>
        <w:numPr>
          <w:ilvl w:val="0"/>
          <w:numId w:val="0"/>
        </w:numPr>
        <w:ind w:left="360" w:hanging="360"/>
      </w:pPr>
      <w:r w:rsidRPr="000D5B23">
        <w:rPr>
          <w:b/>
        </w:rPr>
        <w:t>Supported by:</w:t>
      </w:r>
      <w:r>
        <w:t xml:space="preserve"> NTT </w:t>
      </w:r>
      <w:proofErr w:type="spellStart"/>
      <w:r>
        <w:t>Docom</w:t>
      </w:r>
      <w:proofErr w:type="spellEnd"/>
      <w:r>
        <w:t xml:space="preserve">, Huawei, HiSilicon, </w:t>
      </w:r>
      <w:r w:rsidR="008422F8">
        <w:rPr>
          <w:lang w:eastAsia="sv-SE"/>
        </w:rPr>
        <w:t xml:space="preserve">Sierra Wireless, </w:t>
      </w:r>
      <w:r>
        <w:t>LGE</w:t>
      </w:r>
    </w:p>
    <w:p w14:paraId="11C26CAF" w14:textId="77777777" w:rsidR="00C8251D" w:rsidRDefault="00C8251D" w:rsidP="00C8251D"/>
    <w:p w14:paraId="65FA5633" w14:textId="77777777" w:rsidR="00C8251D" w:rsidRDefault="00C8251D" w:rsidP="00C8251D">
      <w:pPr>
        <w:pStyle w:val="ListBullet"/>
        <w:numPr>
          <w:ilvl w:val="0"/>
          <w:numId w:val="0"/>
        </w:numPr>
        <w:ind w:left="360" w:hanging="360"/>
      </w:pPr>
    </w:p>
    <w:p w14:paraId="4FC9C582" w14:textId="265A7315" w:rsidR="00C8251D" w:rsidRDefault="00C8251D" w:rsidP="00C8251D">
      <w:pPr>
        <w:pStyle w:val="ListBullet"/>
        <w:numPr>
          <w:ilvl w:val="0"/>
          <w:numId w:val="0"/>
        </w:numPr>
        <w:ind w:left="360" w:hanging="360"/>
      </w:pPr>
      <w:r>
        <w:rPr>
          <w:b/>
        </w:rPr>
        <w:t xml:space="preserve">New </w:t>
      </w:r>
      <w:r w:rsidR="004E1B3D">
        <w:rPr>
          <w:b/>
        </w:rPr>
        <w:t xml:space="preserve">RACH based TA Procedure </w:t>
      </w:r>
      <w:r>
        <w:rPr>
          <w:b/>
        </w:rPr>
        <w:t xml:space="preserve">RACH based </w:t>
      </w:r>
      <w:r w:rsidRPr="000D5B23">
        <w:rPr>
          <w:b/>
        </w:rPr>
        <w:t>update:</w:t>
      </w:r>
      <w:r>
        <w:t xml:space="preserve"> </w:t>
      </w:r>
    </w:p>
    <w:p w14:paraId="0AAAE40C" w14:textId="2B60939D" w:rsidR="00C8251D" w:rsidRPr="0023297E" w:rsidRDefault="00C8251D" w:rsidP="00C8251D">
      <w:r>
        <w:t xml:space="preserve">A </w:t>
      </w:r>
      <w:r w:rsidR="00CF3E2E">
        <w:t xml:space="preserve">non-continuous (i.e. </w:t>
      </w:r>
      <w:r>
        <w:t>UE-specific</w:t>
      </w:r>
      <w:r w:rsidR="00CF3E2E">
        <w:t>)</w:t>
      </w:r>
      <w:r>
        <w:t xml:space="preserve"> PRACH resource is </w:t>
      </w:r>
      <w:r w:rsidR="008E65E7">
        <w:t xml:space="preserve">assigned to </w:t>
      </w:r>
      <w:r>
        <w:t xml:space="preserve">each UE. Before the scheduled PUR, if the UE determines its TA is invalid, </w:t>
      </w:r>
      <w:r w:rsidR="008E65E7">
        <w:t xml:space="preserve">the </w:t>
      </w:r>
      <w:r>
        <w:t xml:space="preserve">UE transmits the PRACH and receive an updated TA in an optimized RAR. </w:t>
      </w:r>
      <w:r w:rsidR="00CF3E2E">
        <w:t xml:space="preserve">The advantage of this approach is that the data can still be sent on the PUR. The disadvantage is that </w:t>
      </w:r>
      <w:r w:rsidR="00661265">
        <w:t>there is a fair bit of specification work required. It is also unclear how a unique PRACH</w:t>
      </w:r>
      <w:r w:rsidR="00FB78A9">
        <w:t>s</w:t>
      </w:r>
      <w:r w:rsidR="00661265">
        <w:t xml:space="preserve"> can be assigned to every UE. </w:t>
      </w:r>
    </w:p>
    <w:p w14:paraId="56DA8383" w14:textId="417A6B44" w:rsidR="00CF3E2E" w:rsidRDefault="00CF3E2E" w:rsidP="00CF3E2E">
      <w:pPr>
        <w:pStyle w:val="Proposal"/>
      </w:pPr>
      <w:r>
        <w:t>Proposal</w:t>
      </w:r>
      <w:r w:rsidR="004A5CE0">
        <w:t xml:space="preserve"> #2</w:t>
      </w:r>
      <w:r>
        <w:t>:</w:t>
      </w:r>
      <w:r>
        <w:tab/>
        <w:t>The UE is assigned a non-contentious PRACH resource. For PUR in idle mode, If the EU determines it’s TA is invalid; the UE send the PRACH and receive and updated TA in the RAR</w:t>
      </w:r>
    </w:p>
    <w:p w14:paraId="3F6E2950" w14:textId="46CFACB1" w:rsidR="008E44A6" w:rsidRDefault="008E44A6" w:rsidP="00CF3E2E">
      <w:pPr>
        <w:pStyle w:val="ListBullet"/>
        <w:tabs>
          <w:tab w:val="clear" w:pos="360"/>
          <w:tab w:val="num" w:pos="1636"/>
        </w:tabs>
        <w:ind w:left="1636"/>
      </w:pPr>
      <w:r>
        <w:t xml:space="preserve">FFS: PRACH resources </w:t>
      </w:r>
      <w:r w:rsidR="00AF17E9">
        <w:t>assignment</w:t>
      </w:r>
    </w:p>
    <w:p w14:paraId="6402D2F3" w14:textId="2820CD75" w:rsidR="00CF3E2E" w:rsidRDefault="00CF3E2E" w:rsidP="00CF3E2E">
      <w:pPr>
        <w:pStyle w:val="ListBullet"/>
        <w:tabs>
          <w:tab w:val="clear" w:pos="360"/>
          <w:tab w:val="num" w:pos="1636"/>
        </w:tabs>
        <w:ind w:left="1636"/>
      </w:pPr>
      <w:r>
        <w:t>FFS: RNTI is used to schedule RAR</w:t>
      </w:r>
    </w:p>
    <w:p w14:paraId="153327DE" w14:textId="7E675A57" w:rsidR="00CF3E2E" w:rsidRDefault="00CF3E2E" w:rsidP="00CF3E2E">
      <w:pPr>
        <w:pStyle w:val="ListBullet"/>
        <w:tabs>
          <w:tab w:val="clear" w:pos="360"/>
          <w:tab w:val="num" w:pos="1636"/>
        </w:tabs>
        <w:ind w:left="1636"/>
      </w:pPr>
      <w:r>
        <w:t xml:space="preserve">FFS: HARQ </w:t>
      </w:r>
      <w:r w:rsidR="00AF17E9">
        <w:t xml:space="preserve">for </w:t>
      </w:r>
      <w:r>
        <w:t>RAR</w:t>
      </w:r>
    </w:p>
    <w:p w14:paraId="58FB4F57" w14:textId="77777777" w:rsidR="00C8251D" w:rsidRDefault="00C8251D" w:rsidP="00C8251D">
      <w:pPr>
        <w:pStyle w:val="ListBullet"/>
        <w:numPr>
          <w:ilvl w:val="0"/>
          <w:numId w:val="0"/>
        </w:numPr>
        <w:ind w:left="360" w:hanging="360"/>
      </w:pPr>
      <w:r w:rsidRPr="000D5B23">
        <w:rPr>
          <w:b/>
        </w:rPr>
        <w:t>Supported by:</w:t>
      </w:r>
      <w:r>
        <w:t xml:space="preserve"> </w:t>
      </w:r>
      <w:r w:rsidRPr="009767F0">
        <w:t>Sony, Samsung, Nokia, NSB</w:t>
      </w:r>
      <w:r>
        <w:t>, ZTE</w:t>
      </w:r>
    </w:p>
    <w:p w14:paraId="3C1F922D" w14:textId="77777777" w:rsidR="00C8251D" w:rsidRDefault="00C8251D" w:rsidP="00C8251D">
      <w:pPr>
        <w:pStyle w:val="ListBullet"/>
        <w:numPr>
          <w:ilvl w:val="0"/>
          <w:numId w:val="0"/>
        </w:numPr>
        <w:ind w:left="360" w:hanging="360"/>
      </w:pPr>
    </w:p>
    <w:p w14:paraId="4C4C6045" w14:textId="72312D95" w:rsidR="00C8251D" w:rsidRPr="00F03CFC" w:rsidRDefault="00C8251D" w:rsidP="00C8251D">
      <w:r w:rsidRPr="00F17A1F">
        <w:rPr>
          <w:b/>
        </w:rPr>
        <w:t>Proposal:</w:t>
      </w:r>
      <w:r>
        <w:tab/>
        <w:t xml:space="preserve">More discussion is needed whether </w:t>
      </w:r>
      <w:r w:rsidR="00BE2CB2">
        <w:t xml:space="preserve">both </w:t>
      </w:r>
      <w:r>
        <w:t>mechanisms are needed.</w:t>
      </w:r>
    </w:p>
    <w:p w14:paraId="28315A52" w14:textId="77777777" w:rsidR="00C8251D" w:rsidRPr="00472F05" w:rsidRDefault="00C8251D" w:rsidP="00472F05">
      <w:pPr>
        <w:pStyle w:val="BodyText"/>
        <w:rPr>
          <w:lang w:eastAsia="sv-SE"/>
        </w:rPr>
      </w:pPr>
    </w:p>
    <w:p w14:paraId="1309EF48" w14:textId="77777777" w:rsidR="002A4959" w:rsidRDefault="002A4959" w:rsidP="002A4959">
      <w:pPr>
        <w:pStyle w:val="Heading1"/>
      </w:pPr>
      <w:r>
        <w:t>C</w:t>
      </w:r>
      <w:r w:rsidRPr="00951ECC">
        <w:t>onnected mode support</w:t>
      </w:r>
    </w:p>
    <w:p w14:paraId="7F2D6409" w14:textId="77777777" w:rsidR="002A4959" w:rsidRDefault="002A4959" w:rsidP="002A4959">
      <w:r>
        <w:t xml:space="preserve">The WID indicates “idle and/or connected mode”. RAN1 already has an agreement that idle mode supported </w:t>
      </w:r>
    </w:p>
    <w:p w14:paraId="0B63A708" w14:textId="77777777" w:rsidR="002A4959" w:rsidRPr="00DE7EE1" w:rsidRDefault="002A4959" w:rsidP="002A4959">
      <w:pPr>
        <w:ind w:left="720"/>
        <w:rPr>
          <w:i/>
        </w:rPr>
      </w:pPr>
      <w:r w:rsidRPr="00DE7EE1">
        <w:rPr>
          <w:i/>
        </w:rPr>
        <w:t>Idle mode based pre-configured UL resources is supported for UEs in possession of a valid TA</w:t>
      </w:r>
    </w:p>
    <w:p w14:paraId="090B97D4" w14:textId="77777777" w:rsidR="002A4959" w:rsidRDefault="002A4959" w:rsidP="002A4959">
      <w:pPr>
        <w:rPr>
          <w:bCs/>
          <w:szCs w:val="20"/>
        </w:rPr>
      </w:pPr>
    </w:p>
    <w:p w14:paraId="1CCC6327" w14:textId="77777777" w:rsidR="002A4959" w:rsidRDefault="002A4959" w:rsidP="002A4959">
      <w:pPr>
        <w:rPr>
          <w:lang w:eastAsia="sv-SE"/>
        </w:rPr>
      </w:pPr>
      <w:r>
        <w:rPr>
          <w:bCs/>
          <w:szCs w:val="20"/>
        </w:rPr>
        <w:t xml:space="preserve">RAN1 must now decide if connected mode is supported. </w:t>
      </w:r>
      <w:r>
        <w:rPr>
          <w:lang w:eastAsia="sv-SE"/>
        </w:rPr>
        <w:t>LTE-M already supports SPS in connected CE mode A. Possible enhancements to connect mode could include:</w:t>
      </w:r>
    </w:p>
    <w:p w14:paraId="68049F6A" w14:textId="77777777" w:rsidR="002A4959" w:rsidRDefault="002A4959" w:rsidP="002A4959">
      <w:pPr>
        <w:pStyle w:val="ListBullet"/>
        <w:rPr>
          <w:lang w:eastAsia="sv-SE"/>
        </w:rPr>
      </w:pPr>
      <w:r>
        <w:rPr>
          <w:lang w:eastAsia="sv-SE"/>
        </w:rPr>
        <w:t>CE M</w:t>
      </w:r>
      <w:r w:rsidRPr="00951ECC">
        <w:rPr>
          <w:lang w:eastAsia="sv-SE"/>
        </w:rPr>
        <w:t>ode B support</w:t>
      </w:r>
    </w:p>
    <w:p w14:paraId="146493F5" w14:textId="77777777" w:rsidR="002A4959" w:rsidRDefault="002A4959" w:rsidP="002A4959">
      <w:pPr>
        <w:pStyle w:val="ListBullet"/>
        <w:rPr>
          <w:lang w:eastAsia="sv-SE"/>
        </w:rPr>
      </w:pPr>
      <w:r>
        <w:rPr>
          <w:lang w:eastAsia="sv-SE"/>
        </w:rPr>
        <w:t xml:space="preserve">NR type SPS </w:t>
      </w:r>
    </w:p>
    <w:p w14:paraId="718CC770" w14:textId="77777777" w:rsidR="002A4959" w:rsidRDefault="002A4959" w:rsidP="002A4959">
      <w:pPr>
        <w:pStyle w:val="ListBullet"/>
        <w:numPr>
          <w:ilvl w:val="0"/>
          <w:numId w:val="0"/>
        </w:numPr>
        <w:rPr>
          <w:lang w:eastAsia="sv-SE"/>
        </w:rPr>
      </w:pPr>
    </w:p>
    <w:p w14:paraId="40CBFEAF" w14:textId="77777777" w:rsidR="002A4959" w:rsidRDefault="002A4959" w:rsidP="002A4959">
      <w:pPr>
        <w:pStyle w:val="ListBullet"/>
        <w:numPr>
          <w:ilvl w:val="0"/>
          <w:numId w:val="0"/>
        </w:numPr>
        <w:rPr>
          <w:lang w:eastAsia="sv-SE"/>
        </w:rPr>
      </w:pPr>
      <w:r>
        <w:rPr>
          <w:lang w:eastAsia="sv-SE"/>
        </w:rPr>
        <w:t>The following options were presented in the tdocs:</w:t>
      </w:r>
    </w:p>
    <w:p w14:paraId="6CF66819" w14:textId="77777777" w:rsidR="002A4959" w:rsidRPr="00951ECC" w:rsidRDefault="002A4959" w:rsidP="002A4959">
      <w:pPr>
        <w:rPr>
          <w:lang w:eastAsia="sv-SE"/>
        </w:rPr>
      </w:pPr>
      <w:r>
        <w:rPr>
          <w:b/>
          <w:lang w:eastAsia="sv-SE"/>
        </w:rPr>
        <w:t>Option 1</w:t>
      </w:r>
      <w:r w:rsidRPr="00CD5A4B">
        <w:rPr>
          <w:b/>
          <w:lang w:eastAsia="sv-SE"/>
        </w:rPr>
        <w:t>:</w:t>
      </w:r>
      <w:r w:rsidRPr="00951ECC">
        <w:rPr>
          <w:lang w:eastAsia="sv-SE"/>
        </w:rPr>
        <w:t xml:space="preserve"> </w:t>
      </w:r>
      <w:r>
        <w:rPr>
          <w:lang w:eastAsia="sv-SE"/>
        </w:rPr>
        <w:t xml:space="preserve">Connected mode </w:t>
      </w:r>
      <w:r w:rsidRPr="00132E13">
        <w:rPr>
          <w:lang w:eastAsia="sv-SE"/>
        </w:rPr>
        <w:t xml:space="preserve">based </w:t>
      </w:r>
      <w:r>
        <w:rPr>
          <w:lang w:eastAsia="sv-SE"/>
        </w:rPr>
        <w:t>p</w:t>
      </w:r>
      <w:r w:rsidRPr="00132E13">
        <w:rPr>
          <w:lang w:eastAsia="sv-SE"/>
        </w:rPr>
        <w:t xml:space="preserve">re-configured UL </w:t>
      </w:r>
      <w:r>
        <w:rPr>
          <w:lang w:eastAsia="sv-SE"/>
        </w:rPr>
        <w:t>r</w:t>
      </w:r>
      <w:r w:rsidRPr="00132E13">
        <w:rPr>
          <w:lang w:eastAsia="sv-SE"/>
        </w:rPr>
        <w:t>esources</w:t>
      </w:r>
      <w:r>
        <w:rPr>
          <w:lang w:eastAsia="sv-SE"/>
        </w:rPr>
        <w:t xml:space="preserve"> is</w:t>
      </w:r>
      <w:r w:rsidRPr="00951ECC">
        <w:rPr>
          <w:lang w:eastAsia="sv-SE"/>
        </w:rPr>
        <w:t xml:space="preserve"> supported</w:t>
      </w:r>
    </w:p>
    <w:p w14:paraId="44046FD5" w14:textId="77777777" w:rsidR="002A4959" w:rsidRDefault="002A4959" w:rsidP="002A4959">
      <w:pPr>
        <w:ind w:firstLine="720"/>
        <w:rPr>
          <w:lang w:eastAsia="sv-SE"/>
        </w:rPr>
      </w:pPr>
      <w:r w:rsidRPr="00536BBE">
        <w:rPr>
          <w:b/>
          <w:lang w:eastAsia="sv-SE"/>
        </w:rPr>
        <w:t>Supported by:</w:t>
      </w:r>
      <w:r w:rsidRPr="00951ECC">
        <w:rPr>
          <w:lang w:eastAsia="sv-SE"/>
        </w:rPr>
        <w:t xml:space="preserve"> </w:t>
      </w:r>
      <w:r>
        <w:rPr>
          <w:lang w:eastAsia="sv-SE"/>
        </w:rPr>
        <w:t>Intel</w:t>
      </w:r>
    </w:p>
    <w:p w14:paraId="755EAC7D" w14:textId="42E410E3" w:rsidR="002A4959" w:rsidRPr="00951ECC" w:rsidRDefault="002A4959" w:rsidP="002A4959">
      <w:pPr>
        <w:rPr>
          <w:lang w:eastAsia="sv-SE"/>
        </w:rPr>
      </w:pPr>
      <w:r>
        <w:rPr>
          <w:b/>
          <w:lang w:eastAsia="sv-SE"/>
        </w:rPr>
        <w:t xml:space="preserve">Option </w:t>
      </w:r>
      <w:r w:rsidRPr="00CD5A4B">
        <w:rPr>
          <w:b/>
          <w:lang w:eastAsia="sv-SE"/>
        </w:rPr>
        <w:t>#</w:t>
      </w:r>
      <w:r w:rsidR="00201B38">
        <w:rPr>
          <w:b/>
          <w:lang w:eastAsia="sv-SE"/>
        </w:rPr>
        <w:t>2</w:t>
      </w:r>
      <w:r w:rsidRPr="00CD5A4B">
        <w:rPr>
          <w:b/>
          <w:lang w:eastAsia="sv-SE"/>
        </w:rPr>
        <w:t>:</w:t>
      </w:r>
      <w:r w:rsidRPr="00951ECC">
        <w:rPr>
          <w:lang w:eastAsia="sv-SE"/>
        </w:rPr>
        <w:t xml:space="preserve"> </w:t>
      </w:r>
      <w:r>
        <w:rPr>
          <w:lang w:eastAsia="sv-SE"/>
        </w:rPr>
        <w:t xml:space="preserve">Connected mode </w:t>
      </w:r>
      <w:r w:rsidRPr="00132E13">
        <w:rPr>
          <w:lang w:eastAsia="sv-SE"/>
        </w:rPr>
        <w:t xml:space="preserve">based </w:t>
      </w:r>
      <w:r>
        <w:rPr>
          <w:lang w:eastAsia="sv-SE"/>
        </w:rPr>
        <w:t>p</w:t>
      </w:r>
      <w:r w:rsidRPr="00132E13">
        <w:rPr>
          <w:lang w:eastAsia="sv-SE"/>
        </w:rPr>
        <w:t xml:space="preserve">re-configured UL </w:t>
      </w:r>
      <w:r>
        <w:rPr>
          <w:lang w:eastAsia="sv-SE"/>
        </w:rPr>
        <w:t>r</w:t>
      </w:r>
      <w:r w:rsidRPr="00132E13">
        <w:rPr>
          <w:lang w:eastAsia="sv-SE"/>
        </w:rPr>
        <w:t>esources</w:t>
      </w:r>
      <w:r>
        <w:rPr>
          <w:lang w:eastAsia="sv-SE"/>
        </w:rPr>
        <w:t xml:space="preserve"> is</w:t>
      </w:r>
      <w:r w:rsidRPr="00951ECC">
        <w:rPr>
          <w:lang w:eastAsia="sv-SE"/>
        </w:rPr>
        <w:t xml:space="preserve"> </w:t>
      </w:r>
      <w:r w:rsidRPr="001B6FFA">
        <w:rPr>
          <w:b/>
          <w:lang w:eastAsia="sv-SE"/>
        </w:rPr>
        <w:t>NOT</w:t>
      </w:r>
      <w:r>
        <w:rPr>
          <w:lang w:eastAsia="sv-SE"/>
        </w:rPr>
        <w:t xml:space="preserve"> </w:t>
      </w:r>
      <w:r w:rsidRPr="00951ECC">
        <w:rPr>
          <w:lang w:eastAsia="sv-SE"/>
        </w:rPr>
        <w:t>supported</w:t>
      </w:r>
    </w:p>
    <w:p w14:paraId="4C0C2DF2" w14:textId="77777777" w:rsidR="002A4959" w:rsidRDefault="002A4959" w:rsidP="002A4959">
      <w:pPr>
        <w:ind w:firstLine="567"/>
        <w:rPr>
          <w:lang w:eastAsia="sv-SE"/>
        </w:rPr>
      </w:pPr>
      <w:r w:rsidRPr="00536BBE">
        <w:rPr>
          <w:b/>
          <w:lang w:eastAsia="sv-SE"/>
        </w:rPr>
        <w:t>Supported by:</w:t>
      </w:r>
      <w:r w:rsidRPr="00951ECC">
        <w:rPr>
          <w:lang w:eastAsia="sv-SE"/>
        </w:rPr>
        <w:t xml:space="preserve"> </w:t>
      </w:r>
      <w:r>
        <w:rPr>
          <w:lang w:eastAsia="sv-SE"/>
        </w:rPr>
        <w:t>Samsung</w:t>
      </w:r>
    </w:p>
    <w:p w14:paraId="0A4B848B" w14:textId="77777777" w:rsidR="002A4959" w:rsidRDefault="002A4959" w:rsidP="002A4959">
      <w:pPr>
        <w:rPr>
          <w:lang w:eastAsia="sv-SE"/>
        </w:rPr>
      </w:pPr>
    </w:p>
    <w:p w14:paraId="0E2883FE" w14:textId="77777777" w:rsidR="002A4959" w:rsidRDefault="002A4959" w:rsidP="002A4959">
      <w:pPr>
        <w:pStyle w:val="Proposal"/>
      </w:pPr>
      <w:r>
        <w:rPr>
          <w:lang w:eastAsia="sv-SE"/>
        </w:rPr>
        <w:t xml:space="preserve">Proposal: </w:t>
      </w:r>
      <w:r>
        <w:rPr>
          <w:lang w:eastAsia="sv-SE"/>
        </w:rPr>
        <w:tab/>
        <w:t>More discussion needed.</w:t>
      </w:r>
    </w:p>
    <w:p w14:paraId="333EDF1C" w14:textId="77777777" w:rsidR="00BE30CE" w:rsidRDefault="00BE30CE" w:rsidP="009953BA">
      <w:pPr>
        <w:rPr>
          <w:lang w:eastAsia="sv-SE"/>
        </w:rPr>
      </w:pPr>
    </w:p>
    <w:p w14:paraId="10AB1972" w14:textId="77777777" w:rsidR="00CC186E" w:rsidRPr="00951ECC" w:rsidRDefault="00CC186E" w:rsidP="00CC186E">
      <w:pPr>
        <w:pStyle w:val="Heading1"/>
      </w:pPr>
      <w:r>
        <w:t xml:space="preserve">Dedicated PUR </w:t>
      </w:r>
      <w:r w:rsidRPr="00951ECC">
        <w:t>Mandatory or Optional Transmission</w:t>
      </w:r>
    </w:p>
    <w:p w14:paraId="0EFBF1D3" w14:textId="77777777" w:rsidR="00CC186E" w:rsidRDefault="00CC186E" w:rsidP="00CC186E">
      <w:r w:rsidRPr="00FB74D6">
        <w:rPr>
          <w:b/>
          <w:lang w:eastAsia="sv-SE"/>
        </w:rPr>
        <w:t>Issue</w:t>
      </w:r>
      <w:r>
        <w:rPr>
          <w:lang w:eastAsia="sv-SE"/>
        </w:rPr>
        <w:t xml:space="preserve">:  </w:t>
      </w:r>
      <w:r>
        <w:t xml:space="preserve">For legacy Connected Mode SPS, even if the UE doesn’t have any data to send, the UE must still transmit a zero padded packet at every PUR. For IoT applications, which are battery power constrained, this is not ideal. </w:t>
      </w:r>
      <w:r>
        <w:lastRenderedPageBreak/>
        <w:t xml:space="preserve">But if a UE is NOT mandated to transmit on every PUR, the UE may request more resources than it really needs (i.e. a UE requests a PUR for every 10 seconds but only transmits every 1 hour). This would be very spectrally inefficient.  </w:t>
      </w:r>
    </w:p>
    <w:p w14:paraId="7278E319" w14:textId="77777777" w:rsidR="00CC186E" w:rsidRDefault="00CC186E" w:rsidP="00CC186E"/>
    <w:p w14:paraId="66AA0710" w14:textId="77777777" w:rsidR="00CC186E" w:rsidRDefault="00CC186E" w:rsidP="00CC186E">
      <w:pPr>
        <w:pStyle w:val="Proposal"/>
      </w:pPr>
      <w:bookmarkStart w:id="19" w:name="_Hlk525890661"/>
    </w:p>
    <w:p w14:paraId="23DDD9DD" w14:textId="77777777" w:rsidR="00CC186E" w:rsidRDefault="00CC186E" w:rsidP="00CC186E">
      <w:pPr>
        <w:pStyle w:val="Proposal"/>
      </w:pPr>
      <w:r>
        <w:t>Proposal</w:t>
      </w:r>
      <w:r w:rsidRPr="006529EE">
        <w:t>:</w:t>
      </w:r>
      <w:r>
        <w:tab/>
        <w:t xml:space="preserve">For dedicated PUR in idle mode, the UE is can skip PUR transmissions. </w:t>
      </w:r>
    </w:p>
    <w:p w14:paraId="2504ECCD" w14:textId="3984AAC4" w:rsidR="00CC186E" w:rsidRPr="00FD2979" w:rsidRDefault="00CC186E" w:rsidP="00CC186E">
      <w:pPr>
        <w:rPr>
          <w:lang w:eastAsia="sv-SE"/>
        </w:rPr>
      </w:pPr>
      <w:r w:rsidRPr="00C627CC">
        <w:rPr>
          <w:b/>
          <w:lang w:eastAsia="sv-SE"/>
        </w:rPr>
        <w:t>Supported by:</w:t>
      </w:r>
      <w:r w:rsidRPr="00FD2979">
        <w:rPr>
          <w:lang w:eastAsia="sv-SE"/>
        </w:rPr>
        <w:t xml:space="preserve"> </w:t>
      </w:r>
      <w:r>
        <w:rPr>
          <w:lang w:eastAsia="sv-SE"/>
        </w:rPr>
        <w:t xml:space="preserve"> LGE</w:t>
      </w:r>
      <w:r w:rsidR="00692C83">
        <w:rPr>
          <w:lang w:eastAsia="sv-SE"/>
        </w:rPr>
        <w:t>, Sierra Wireless,</w:t>
      </w:r>
      <w:ins w:id="20" w:author="Gus Vos" w:date="2018-10-08T14:27:00Z">
        <w:r w:rsidR="0074519C" w:rsidRPr="0074519C">
          <w:rPr>
            <w:lang w:eastAsia="sv-SE"/>
          </w:rPr>
          <w:t xml:space="preserve"> </w:t>
        </w:r>
        <w:r w:rsidR="0074519C">
          <w:rPr>
            <w:lang w:eastAsia="sv-SE"/>
          </w:rPr>
          <w:t>Nokia, NSB</w:t>
        </w:r>
      </w:ins>
    </w:p>
    <w:p w14:paraId="48FD4206" w14:textId="7561128E" w:rsidR="00CC186E" w:rsidRDefault="00CC186E" w:rsidP="00CC186E">
      <w:pPr>
        <w:pStyle w:val="Proposal"/>
      </w:pPr>
    </w:p>
    <w:p w14:paraId="2811C44E" w14:textId="77777777" w:rsidR="00803CBC" w:rsidRDefault="00803CBC" w:rsidP="00CC186E">
      <w:pPr>
        <w:pStyle w:val="Proposal"/>
      </w:pPr>
    </w:p>
    <w:p w14:paraId="36DAB9F2" w14:textId="77777777" w:rsidR="00CC186E" w:rsidRDefault="00CC186E" w:rsidP="00CC186E">
      <w:pPr>
        <w:pStyle w:val="Proposal"/>
        <w:rPr>
          <w:lang w:eastAsia="ko-KR"/>
        </w:rPr>
      </w:pPr>
      <w:r>
        <w:t>Proposal</w:t>
      </w:r>
      <w:r w:rsidRPr="004664DB">
        <w:rPr>
          <w:lang w:eastAsia="ko-KR"/>
        </w:rPr>
        <w:t>:</w:t>
      </w:r>
      <w:r>
        <w:rPr>
          <w:lang w:eastAsia="ko-KR"/>
        </w:rPr>
        <w:tab/>
      </w:r>
      <w:r w:rsidRPr="004664DB">
        <w:rPr>
          <w:lang w:eastAsia="ko-KR"/>
        </w:rPr>
        <w:t>S</w:t>
      </w:r>
      <w:r w:rsidRPr="00B70A06">
        <w:rPr>
          <w:lang w:eastAsia="ko-KR"/>
        </w:rPr>
        <w:t xml:space="preserve">kipping UL transmission </w:t>
      </w:r>
      <w:r>
        <w:rPr>
          <w:lang w:eastAsia="ko-KR"/>
        </w:rPr>
        <w:t>on preconfigured UL resource in idle mode is</w:t>
      </w:r>
      <w:r w:rsidRPr="00B70A06">
        <w:rPr>
          <w:lang w:eastAsia="ko-KR"/>
        </w:rPr>
        <w:t xml:space="preserve"> </w:t>
      </w:r>
      <w:r>
        <w:rPr>
          <w:lang w:eastAsia="ko-KR"/>
        </w:rPr>
        <w:t>enabled or disabled by eNB configuration</w:t>
      </w:r>
      <w:r w:rsidRPr="00B70A06">
        <w:rPr>
          <w:lang w:eastAsia="ko-KR"/>
        </w:rPr>
        <w:t>.</w:t>
      </w:r>
    </w:p>
    <w:p w14:paraId="001C439F" w14:textId="77777777" w:rsidR="00CC186E" w:rsidRPr="00FD2979" w:rsidRDefault="00CC186E" w:rsidP="00CC186E">
      <w:pPr>
        <w:rPr>
          <w:lang w:eastAsia="sv-SE"/>
        </w:rPr>
      </w:pPr>
      <w:r w:rsidRPr="00C627CC">
        <w:rPr>
          <w:b/>
          <w:lang w:eastAsia="sv-SE"/>
        </w:rPr>
        <w:t>Supported by:</w:t>
      </w:r>
      <w:r w:rsidRPr="00FD2979">
        <w:rPr>
          <w:lang w:eastAsia="sv-SE"/>
        </w:rPr>
        <w:t xml:space="preserve"> </w:t>
      </w:r>
      <w:r>
        <w:rPr>
          <w:lang w:eastAsia="sv-SE"/>
        </w:rPr>
        <w:t xml:space="preserve"> LGE</w:t>
      </w:r>
    </w:p>
    <w:p w14:paraId="575AE1E8" w14:textId="088829F1" w:rsidR="00CC186E" w:rsidRDefault="00CC186E" w:rsidP="00CC186E">
      <w:pPr>
        <w:pStyle w:val="Proposal"/>
      </w:pPr>
    </w:p>
    <w:p w14:paraId="6ABDBC65" w14:textId="0BF1513A" w:rsidR="00803CBC" w:rsidRDefault="00803CBC" w:rsidP="00CC186E">
      <w:pPr>
        <w:pStyle w:val="Proposal"/>
      </w:pPr>
    </w:p>
    <w:p w14:paraId="1632E2FA" w14:textId="77777777" w:rsidR="00803CBC" w:rsidRDefault="00803CBC" w:rsidP="00803CBC">
      <w:pPr>
        <w:rPr>
          <w:b/>
        </w:rPr>
      </w:pPr>
      <w:r w:rsidRPr="00C627CC">
        <w:rPr>
          <w:b/>
        </w:rPr>
        <w:t>Charging</w:t>
      </w:r>
      <w:r>
        <w:rPr>
          <w:b/>
        </w:rPr>
        <w:t xml:space="preserve"> Issue: </w:t>
      </w:r>
      <w:r w:rsidRPr="00C627CC">
        <w:t>should the UE be charge if it skips an UL PUR TX? Should the UE be charge if it sends a zero padded packet?</w:t>
      </w:r>
    </w:p>
    <w:p w14:paraId="3F5C4281" w14:textId="5170263B" w:rsidR="00803CBC" w:rsidRPr="00450A2A" w:rsidRDefault="00803CBC" w:rsidP="00803CBC">
      <w:pPr>
        <w:pStyle w:val="Proposal"/>
        <w:rPr>
          <w:b w:val="0"/>
        </w:rPr>
      </w:pPr>
      <w:r>
        <w:t>Proposal</w:t>
      </w:r>
      <w:r w:rsidRPr="006529EE">
        <w:t>:</w:t>
      </w:r>
      <w:r>
        <w:tab/>
      </w:r>
      <w:r w:rsidRPr="00450A2A">
        <w:t>Send LS to RAN</w:t>
      </w:r>
      <w:r>
        <w:t>3</w:t>
      </w:r>
      <w:r w:rsidRPr="00450A2A">
        <w:t xml:space="preserve"> </w:t>
      </w:r>
      <w:r>
        <w:t>to specify PUR</w:t>
      </w:r>
      <w:r w:rsidRPr="00450A2A">
        <w:t xml:space="preserve"> charging </w:t>
      </w:r>
    </w:p>
    <w:p w14:paraId="3560AF72" w14:textId="77777777" w:rsidR="00803CBC" w:rsidRDefault="00803CBC" w:rsidP="00CC186E">
      <w:pPr>
        <w:pStyle w:val="Proposal"/>
      </w:pPr>
    </w:p>
    <w:p w14:paraId="5499757F" w14:textId="02C05A43" w:rsidR="00CC186E" w:rsidRDefault="00CC186E" w:rsidP="00CC186E">
      <w:r w:rsidRPr="00C627CC">
        <w:rPr>
          <w:b/>
        </w:rPr>
        <w:t>Clean up Issue:</w:t>
      </w:r>
      <w:r>
        <w:t xml:space="preserve"> A clean-up mechanism to deallocate </w:t>
      </w:r>
      <w:r w:rsidR="00EF43E8">
        <w:t xml:space="preserve">stale </w:t>
      </w:r>
      <w:r>
        <w:t xml:space="preserve">PUR </w:t>
      </w:r>
      <w:r w:rsidR="00EF43E8">
        <w:t xml:space="preserve">allocation </w:t>
      </w:r>
      <w:r>
        <w:t xml:space="preserve">is needed. This is needed </w:t>
      </w:r>
      <w:r w:rsidR="00EF43E8">
        <w:t xml:space="preserve">because </w:t>
      </w:r>
      <w:r>
        <w:t xml:space="preserve">a UE </w:t>
      </w:r>
      <w:r w:rsidR="00EF43E8">
        <w:t xml:space="preserve">that </w:t>
      </w:r>
      <w:r>
        <w:t>goes out of coverage, breaks, or lose power</w:t>
      </w:r>
      <w:r w:rsidR="00EF43E8">
        <w:t xml:space="preserve"> will not be able to release the allocation. </w:t>
      </w:r>
    </w:p>
    <w:p w14:paraId="1E3D66CD" w14:textId="7132128A" w:rsidR="00CC186E" w:rsidRPr="00031934" w:rsidRDefault="00CC186E" w:rsidP="00CC186E">
      <w:pPr>
        <w:pStyle w:val="Proposal"/>
      </w:pPr>
      <w:r>
        <w:t>Option:</w:t>
      </w:r>
      <w:r>
        <w:tab/>
      </w:r>
      <w:r w:rsidR="00BA5F32">
        <w:t>For dedicated PUR in idle mode,</w:t>
      </w:r>
      <w:r w:rsidR="00BA5F32" w:rsidRPr="00031934">
        <w:t xml:space="preserve"> </w:t>
      </w:r>
      <w:r w:rsidR="00BA5F32">
        <w:t>s</w:t>
      </w:r>
      <w:r w:rsidRPr="00031934">
        <w:t xml:space="preserve">end LS to RAN2 </w:t>
      </w:r>
      <w:r>
        <w:t xml:space="preserve">to specify </w:t>
      </w:r>
      <w:r w:rsidRPr="00031934">
        <w:t xml:space="preserve">a </w:t>
      </w:r>
      <w:r>
        <w:t xml:space="preserve">PUR </w:t>
      </w:r>
      <w:r w:rsidRPr="00031934">
        <w:t xml:space="preserve">clean-up mechanism </w:t>
      </w:r>
    </w:p>
    <w:bookmarkEnd w:id="19"/>
    <w:p w14:paraId="349D7BE6" w14:textId="483C7506" w:rsidR="00CC186E" w:rsidRPr="00FD2979" w:rsidRDefault="00CC186E" w:rsidP="00CC186E">
      <w:pPr>
        <w:rPr>
          <w:b/>
          <w:lang w:eastAsia="sv-SE"/>
        </w:rPr>
      </w:pPr>
      <w:r w:rsidRPr="00FD2979">
        <w:rPr>
          <w:b/>
          <w:lang w:eastAsia="sv-SE"/>
        </w:rPr>
        <w:t xml:space="preserve">Supported by: </w:t>
      </w:r>
      <w:r>
        <w:rPr>
          <w:b/>
          <w:lang w:eastAsia="sv-SE"/>
        </w:rPr>
        <w:t xml:space="preserve"> </w:t>
      </w:r>
      <w:r w:rsidR="005F6C51">
        <w:rPr>
          <w:lang w:eastAsia="sv-SE"/>
        </w:rPr>
        <w:t>Sierra Wireless,</w:t>
      </w:r>
    </w:p>
    <w:p w14:paraId="18A6ED97" w14:textId="77777777" w:rsidR="00CC186E" w:rsidRDefault="00CC186E" w:rsidP="00CC186E"/>
    <w:p w14:paraId="56F574D3" w14:textId="77777777" w:rsidR="00CC186E" w:rsidRDefault="00CC186E" w:rsidP="00CC186E">
      <w:pPr>
        <w:pStyle w:val="Proposal"/>
        <w:rPr>
          <w:lang w:eastAsia="sv-SE"/>
        </w:rPr>
      </w:pPr>
      <w:r>
        <w:t>Proposal:</w:t>
      </w:r>
      <w:r>
        <w:tab/>
        <w:t>More discussion needed</w:t>
      </w:r>
    </w:p>
    <w:p w14:paraId="16490945" w14:textId="77777777" w:rsidR="003F0D11" w:rsidRPr="003F0D11" w:rsidRDefault="003F0D11" w:rsidP="003F0D11">
      <w:pPr>
        <w:pStyle w:val="BodyText"/>
        <w:rPr>
          <w:lang w:eastAsia="sv-SE"/>
        </w:rPr>
      </w:pPr>
    </w:p>
    <w:p w14:paraId="6F7E7451" w14:textId="77777777" w:rsidR="00833CD7" w:rsidRDefault="00833CD7" w:rsidP="00833CD7">
      <w:pPr>
        <w:pStyle w:val="Heading1"/>
      </w:pPr>
      <w:r>
        <w:t>F</w:t>
      </w:r>
      <w:r w:rsidRPr="004631F3">
        <w:t xml:space="preserve">allback to legacy RACH/EDT procedures </w:t>
      </w:r>
    </w:p>
    <w:p w14:paraId="6141411C" w14:textId="77777777" w:rsidR="00833CD7" w:rsidRDefault="00833CD7" w:rsidP="00833CD7">
      <w:pPr>
        <w:rPr>
          <w:lang w:eastAsia="zh-CN"/>
        </w:rPr>
      </w:pPr>
      <w:r w:rsidRPr="00F01996">
        <w:rPr>
          <w:b/>
          <w:lang w:val="sv-SE" w:eastAsia="sv-SE"/>
        </w:rPr>
        <w:t>Issue:</w:t>
      </w:r>
      <w:r>
        <w:rPr>
          <w:lang w:val="sv-SE" w:eastAsia="sv-SE"/>
        </w:rPr>
        <w:t xml:space="preserve"> When does the UE fallback to legacy RACH procedures? </w:t>
      </w:r>
      <w:r>
        <w:rPr>
          <w:lang w:eastAsia="zh-CN"/>
        </w:rPr>
        <w:t xml:space="preserve">The following events may cause the UE to fallback </w:t>
      </w:r>
      <w:r w:rsidRPr="009C57D9">
        <w:rPr>
          <w:lang w:eastAsia="zh-CN"/>
        </w:rPr>
        <w:t>to legacy RA procedures</w:t>
      </w:r>
      <w:r>
        <w:rPr>
          <w:lang w:eastAsia="zh-CN"/>
        </w:rPr>
        <w:t>:</w:t>
      </w:r>
    </w:p>
    <w:p w14:paraId="1F6BA86A" w14:textId="77777777" w:rsidR="00833CD7" w:rsidRDefault="00833CD7" w:rsidP="00833CD7">
      <w:pPr>
        <w:pStyle w:val="ListParagraph"/>
        <w:numPr>
          <w:ilvl w:val="0"/>
          <w:numId w:val="35"/>
        </w:numPr>
        <w:contextualSpacing w:val="0"/>
        <w:rPr>
          <w:sz w:val="22"/>
          <w:lang w:eastAsia="zh-CN"/>
        </w:rPr>
      </w:pPr>
      <w:r>
        <w:rPr>
          <w:sz w:val="22"/>
          <w:lang w:eastAsia="zh-CN"/>
        </w:rPr>
        <w:t xml:space="preserve">Invalid </w:t>
      </w:r>
      <w:r w:rsidRPr="00040582">
        <w:rPr>
          <w:sz w:val="22"/>
          <w:lang w:eastAsia="zh-CN"/>
        </w:rPr>
        <w:t>TA</w:t>
      </w:r>
    </w:p>
    <w:p w14:paraId="0028AACD" w14:textId="77777777" w:rsidR="00833CD7" w:rsidRPr="009863F0" w:rsidRDefault="00833CD7" w:rsidP="00833CD7">
      <w:pPr>
        <w:pStyle w:val="ListParagraph"/>
        <w:numPr>
          <w:ilvl w:val="0"/>
          <w:numId w:val="35"/>
        </w:numPr>
        <w:contextualSpacing w:val="0"/>
        <w:rPr>
          <w:sz w:val="22"/>
          <w:lang w:val="en-CA" w:eastAsia="zh-CN"/>
        </w:rPr>
      </w:pPr>
      <w:r w:rsidRPr="009863F0">
        <w:rPr>
          <w:sz w:val="22"/>
          <w:lang w:val="en-CA" w:eastAsia="zh-CN"/>
        </w:rPr>
        <w:t>No eNB response to PUR transmission</w:t>
      </w:r>
    </w:p>
    <w:p w14:paraId="332D281B" w14:textId="77777777" w:rsidR="00833CD7" w:rsidRDefault="00833CD7" w:rsidP="00833CD7">
      <w:pPr>
        <w:pStyle w:val="ListParagraph"/>
        <w:numPr>
          <w:ilvl w:val="0"/>
          <w:numId w:val="35"/>
        </w:numPr>
        <w:contextualSpacing w:val="0"/>
        <w:rPr>
          <w:sz w:val="22"/>
          <w:szCs w:val="22"/>
          <w:lang w:eastAsia="zh-CN"/>
        </w:rPr>
      </w:pPr>
      <w:r>
        <w:rPr>
          <w:sz w:val="22"/>
          <w:szCs w:val="22"/>
          <w:lang w:eastAsia="zh-CN"/>
        </w:rPr>
        <w:t>&gt;X HARQ retransmission failures</w:t>
      </w:r>
    </w:p>
    <w:p w14:paraId="66685F09" w14:textId="77777777" w:rsidR="00833CD7" w:rsidRPr="00AA4B69" w:rsidRDefault="00833CD7" w:rsidP="00833CD7">
      <w:pPr>
        <w:pStyle w:val="ListParagraph"/>
        <w:numPr>
          <w:ilvl w:val="0"/>
          <w:numId w:val="35"/>
        </w:numPr>
        <w:spacing w:afterLines="50" w:after="120"/>
        <w:ind w:left="714" w:hanging="357"/>
        <w:contextualSpacing w:val="0"/>
        <w:rPr>
          <w:lang w:val="sv-SE" w:eastAsia="sv-SE"/>
        </w:rPr>
      </w:pPr>
      <w:r w:rsidRPr="00AA4B69">
        <w:rPr>
          <w:sz w:val="22"/>
          <w:szCs w:val="22"/>
          <w:lang w:eastAsia="zh-CN"/>
        </w:rPr>
        <w:t xml:space="preserve">Directly signaled by Network </w:t>
      </w:r>
    </w:p>
    <w:p w14:paraId="203F2E52" w14:textId="45F6DAC9" w:rsidR="00BF6B60" w:rsidRPr="00951ECC" w:rsidRDefault="00BF6B60" w:rsidP="00851F29">
      <w:pPr>
        <w:pStyle w:val="Heading1"/>
      </w:pPr>
      <w:r>
        <w:t>Update</w:t>
      </w:r>
      <w:r w:rsidR="00FB74D6">
        <w:t xml:space="preserve"> Mechanism</w:t>
      </w:r>
      <w:r>
        <w:t>s</w:t>
      </w:r>
    </w:p>
    <w:p w14:paraId="391E8319" w14:textId="0CE74FD4" w:rsidR="00665253" w:rsidRDefault="00FB74D6" w:rsidP="00BF6B60">
      <w:pPr>
        <w:rPr>
          <w:lang w:eastAsia="sv-SE"/>
        </w:rPr>
      </w:pPr>
      <w:r w:rsidRPr="00FB74D6">
        <w:rPr>
          <w:b/>
          <w:lang w:eastAsia="sv-SE"/>
        </w:rPr>
        <w:t>Issue</w:t>
      </w:r>
      <w:r>
        <w:rPr>
          <w:lang w:eastAsia="sv-SE"/>
        </w:rPr>
        <w:t>:  Some companies ha</w:t>
      </w:r>
      <w:r w:rsidR="00665253">
        <w:rPr>
          <w:lang w:eastAsia="sv-SE"/>
        </w:rPr>
        <w:t>ve indicated that new mechanisms should be considered to update some of the PUR parameters</w:t>
      </w:r>
      <w:r w:rsidR="009A63A1">
        <w:rPr>
          <w:lang w:eastAsia="sv-SE"/>
        </w:rPr>
        <w:t xml:space="preserve"> especially for changing coverage and </w:t>
      </w:r>
      <w:r w:rsidR="00A012B5">
        <w:rPr>
          <w:lang w:eastAsia="sv-SE"/>
        </w:rPr>
        <w:t>T</w:t>
      </w:r>
      <w:r w:rsidR="009A63A1">
        <w:rPr>
          <w:lang w:eastAsia="sv-SE"/>
        </w:rPr>
        <w:t>A</w:t>
      </w:r>
      <w:r w:rsidR="00665253">
        <w:rPr>
          <w:lang w:eastAsia="sv-SE"/>
        </w:rPr>
        <w:t>. Mechanisms to dynamically and efficiently update the following PUR parameters could be studied:</w:t>
      </w:r>
    </w:p>
    <w:p w14:paraId="10EAB403" w14:textId="534D32BF" w:rsidR="00665253" w:rsidRDefault="00665253" w:rsidP="00665253">
      <w:pPr>
        <w:pStyle w:val="ListBullet"/>
        <w:rPr>
          <w:lang w:eastAsia="sv-SE"/>
        </w:rPr>
      </w:pPr>
      <w:r>
        <w:rPr>
          <w:lang w:eastAsia="sv-SE"/>
        </w:rPr>
        <w:t>TA</w:t>
      </w:r>
      <w:r w:rsidR="00BE2AA5">
        <w:rPr>
          <w:lang w:eastAsia="sv-SE"/>
        </w:rPr>
        <w:t xml:space="preserve"> </w:t>
      </w:r>
    </w:p>
    <w:p w14:paraId="2DBC8E12" w14:textId="53A09D01" w:rsidR="00665253" w:rsidRDefault="00665253" w:rsidP="00665253">
      <w:pPr>
        <w:pStyle w:val="ListBullet"/>
        <w:rPr>
          <w:lang w:eastAsia="sv-SE"/>
        </w:rPr>
      </w:pPr>
      <w:r>
        <w:rPr>
          <w:lang w:eastAsia="sv-SE"/>
        </w:rPr>
        <w:t>PA Power</w:t>
      </w:r>
    </w:p>
    <w:p w14:paraId="1AAA2EB3" w14:textId="41E38973" w:rsidR="00665253" w:rsidRDefault="00665253" w:rsidP="00665253">
      <w:pPr>
        <w:pStyle w:val="ListBullet"/>
        <w:rPr>
          <w:lang w:eastAsia="sv-SE"/>
        </w:rPr>
      </w:pPr>
      <w:r>
        <w:rPr>
          <w:lang w:eastAsia="sv-SE"/>
        </w:rPr>
        <w:t>Repetition</w:t>
      </w:r>
    </w:p>
    <w:p w14:paraId="511CDAFE" w14:textId="20EE2BB8" w:rsidR="00665253" w:rsidRDefault="00665253" w:rsidP="00665253">
      <w:pPr>
        <w:pStyle w:val="ListBullet"/>
        <w:rPr>
          <w:lang w:eastAsia="sv-SE"/>
        </w:rPr>
      </w:pPr>
      <w:r>
        <w:rPr>
          <w:lang w:eastAsia="sv-SE"/>
        </w:rPr>
        <w:t>MCS</w:t>
      </w:r>
    </w:p>
    <w:p w14:paraId="6C0FF20E" w14:textId="425E0C6F" w:rsidR="00A012B5" w:rsidRDefault="00A012B5" w:rsidP="00665253">
      <w:pPr>
        <w:pStyle w:val="ListBullet"/>
        <w:rPr>
          <w:lang w:eastAsia="sv-SE"/>
        </w:rPr>
      </w:pPr>
      <w:r>
        <w:rPr>
          <w:lang w:eastAsia="sv-SE"/>
        </w:rPr>
        <w:t>Time and frequency resource</w:t>
      </w:r>
    </w:p>
    <w:p w14:paraId="76C308DE" w14:textId="77777777" w:rsidR="00E96ED2" w:rsidRPr="000F77B9" w:rsidRDefault="00E96ED2" w:rsidP="00E96ED2">
      <w:pPr>
        <w:pStyle w:val="ListBullet"/>
        <w:numPr>
          <w:ilvl w:val="0"/>
          <w:numId w:val="0"/>
        </w:numPr>
        <w:rPr>
          <w:lang w:eastAsia="zh-CN"/>
        </w:rPr>
      </w:pPr>
      <w:r>
        <w:rPr>
          <w:lang w:eastAsia="zh-CN"/>
        </w:rPr>
        <w:t>Others not precluded.</w:t>
      </w:r>
    </w:p>
    <w:p w14:paraId="1A761B39" w14:textId="77777777" w:rsidR="004344A6" w:rsidRDefault="004344A6" w:rsidP="00851F29">
      <w:pPr>
        <w:pStyle w:val="Heading1"/>
      </w:pPr>
      <w:r>
        <w:t xml:space="preserve">Increasing Multiple </w:t>
      </w:r>
      <w:bookmarkStart w:id="21" w:name="_GoBack"/>
      <w:bookmarkEnd w:id="21"/>
      <w:r>
        <w:t>Access</w:t>
      </w:r>
    </w:p>
    <w:p w14:paraId="5231F5BE" w14:textId="438315F7" w:rsidR="00F22773" w:rsidRDefault="00F22773" w:rsidP="00F22773">
      <w:pPr>
        <w:rPr>
          <w:lang w:eastAsia="sv-SE"/>
        </w:rPr>
      </w:pPr>
      <w:r w:rsidRPr="00FB74D6">
        <w:rPr>
          <w:b/>
          <w:lang w:eastAsia="sv-SE"/>
        </w:rPr>
        <w:t>Issue</w:t>
      </w:r>
      <w:r>
        <w:rPr>
          <w:lang w:eastAsia="sv-SE"/>
        </w:rPr>
        <w:t>:  F</w:t>
      </w:r>
      <w:r w:rsidR="003A16C7">
        <w:rPr>
          <w:lang w:eastAsia="sv-SE"/>
        </w:rPr>
        <w:t>or</w:t>
      </w:r>
      <w:r>
        <w:rPr>
          <w:lang w:eastAsia="sv-SE"/>
        </w:rPr>
        <w:t xml:space="preserve"> dedicated </w:t>
      </w:r>
      <w:r w:rsidR="00A012B5">
        <w:rPr>
          <w:lang w:eastAsia="sv-SE"/>
        </w:rPr>
        <w:t xml:space="preserve">and shared </w:t>
      </w:r>
      <w:r>
        <w:rPr>
          <w:lang w:eastAsia="sv-SE"/>
        </w:rPr>
        <w:t xml:space="preserve">resources, increase multiple access will improve capacity. At least, the following mechanisms to improve </w:t>
      </w:r>
      <w:r w:rsidR="00F045E2">
        <w:rPr>
          <w:lang w:eastAsia="sv-SE"/>
        </w:rPr>
        <w:t>multiple</w:t>
      </w:r>
      <w:r>
        <w:rPr>
          <w:lang w:eastAsia="sv-SE"/>
        </w:rPr>
        <w:t xml:space="preserve"> access could be studied:</w:t>
      </w:r>
    </w:p>
    <w:p w14:paraId="130600D2" w14:textId="77777777" w:rsidR="00DC4BDA" w:rsidRPr="00951ECC" w:rsidRDefault="00DC4BDA" w:rsidP="00DC4BDA">
      <w:pPr>
        <w:pStyle w:val="ListBullet"/>
        <w:rPr>
          <w:lang w:eastAsia="sv-SE"/>
        </w:rPr>
      </w:pPr>
      <w:r w:rsidRPr="00951ECC">
        <w:rPr>
          <w:lang w:eastAsia="sv-SE"/>
        </w:rPr>
        <w:t>CDMA</w:t>
      </w:r>
    </w:p>
    <w:p w14:paraId="685A21F2" w14:textId="199CBB8A" w:rsidR="00DC4BDA" w:rsidRDefault="00DC4BDA" w:rsidP="00DC4BDA">
      <w:pPr>
        <w:pStyle w:val="ListBullet"/>
        <w:rPr>
          <w:lang w:eastAsia="sv-SE"/>
        </w:rPr>
      </w:pPr>
      <w:r w:rsidRPr="00951ECC">
        <w:rPr>
          <w:lang w:eastAsia="sv-SE"/>
        </w:rPr>
        <w:t>MU-MIMO</w:t>
      </w:r>
      <w:r w:rsidR="00606562" w:rsidRPr="00951ECC">
        <w:rPr>
          <w:lang w:eastAsia="sv-SE"/>
        </w:rPr>
        <w:t xml:space="preserve"> </w:t>
      </w:r>
      <w:r w:rsidR="000C4425">
        <w:rPr>
          <w:lang w:eastAsia="sv-SE"/>
        </w:rPr>
        <w:t xml:space="preserve">with UE specific DMRS patterns </w:t>
      </w:r>
      <w:r w:rsidR="00F22773">
        <w:rPr>
          <w:lang w:eastAsia="sv-SE"/>
        </w:rPr>
        <w:t xml:space="preserve">(also study </w:t>
      </w:r>
      <w:r w:rsidR="00606562" w:rsidRPr="00951ECC">
        <w:rPr>
          <w:lang w:eastAsia="sv-SE"/>
        </w:rPr>
        <w:t>increas</w:t>
      </w:r>
      <w:r w:rsidR="009E72A2">
        <w:rPr>
          <w:lang w:eastAsia="sv-SE"/>
        </w:rPr>
        <w:t xml:space="preserve">ing the number of available </w:t>
      </w:r>
      <w:r w:rsidR="00606562" w:rsidRPr="00951ECC">
        <w:rPr>
          <w:lang w:eastAsia="sv-SE"/>
        </w:rPr>
        <w:t>DMRS patterns</w:t>
      </w:r>
      <w:r w:rsidR="00F22773">
        <w:rPr>
          <w:lang w:eastAsia="sv-SE"/>
        </w:rPr>
        <w:t>)</w:t>
      </w:r>
    </w:p>
    <w:p w14:paraId="76DD17A0" w14:textId="77777777" w:rsidR="00E96ED2" w:rsidRPr="000F77B9" w:rsidRDefault="00E96ED2" w:rsidP="00E96ED2">
      <w:pPr>
        <w:pStyle w:val="ListBullet"/>
        <w:numPr>
          <w:ilvl w:val="0"/>
          <w:numId w:val="0"/>
        </w:numPr>
        <w:rPr>
          <w:lang w:eastAsia="zh-CN"/>
        </w:rPr>
      </w:pPr>
      <w:r>
        <w:rPr>
          <w:lang w:eastAsia="zh-CN"/>
        </w:rPr>
        <w:t>Others not precluded.</w:t>
      </w:r>
    </w:p>
    <w:p w14:paraId="0FBB2CC7" w14:textId="0C298461" w:rsidR="005C7AE1" w:rsidRDefault="005C7AE1" w:rsidP="00851F29">
      <w:pPr>
        <w:pStyle w:val="Heading1"/>
      </w:pPr>
      <w:r>
        <w:t>Power Control</w:t>
      </w:r>
    </w:p>
    <w:p w14:paraId="2FC8441F" w14:textId="61CDCE68" w:rsidR="005C7AE1" w:rsidRDefault="005C7AE1" w:rsidP="005C7AE1">
      <w:pPr>
        <w:pStyle w:val="BodyText"/>
        <w:rPr>
          <w:lang w:val="sv-SE" w:eastAsia="sv-SE"/>
        </w:rPr>
      </w:pPr>
      <w:r w:rsidRPr="005C7AE1">
        <w:rPr>
          <w:b/>
          <w:lang w:val="sv-SE" w:eastAsia="sv-SE"/>
        </w:rPr>
        <w:t>Issue:</w:t>
      </w:r>
      <w:r>
        <w:rPr>
          <w:lang w:val="sv-SE" w:eastAsia="sv-SE"/>
        </w:rPr>
        <w:t xml:space="preserve"> C</w:t>
      </w:r>
      <w:r w:rsidRPr="005C7AE1">
        <w:rPr>
          <w:lang w:val="sv-SE" w:eastAsia="sv-SE"/>
        </w:rPr>
        <w:t xml:space="preserve">losed loop power control may be not available, especially for the UEs </w:t>
      </w:r>
      <w:r>
        <w:rPr>
          <w:lang w:val="sv-SE" w:eastAsia="sv-SE"/>
        </w:rPr>
        <w:t xml:space="preserve">with infrequent transmissions. At least, </w:t>
      </w:r>
      <w:r w:rsidRPr="005C7AE1">
        <w:rPr>
          <w:lang w:val="sv-SE" w:eastAsia="sv-SE"/>
        </w:rPr>
        <w:t>open-loop power control with only DL measurement should be studied with higher priority.</w:t>
      </w:r>
    </w:p>
    <w:p w14:paraId="2F745A4D" w14:textId="1DB912BE" w:rsidR="00324DE4" w:rsidRDefault="00324DE4" w:rsidP="005C7AE1">
      <w:pPr>
        <w:pStyle w:val="BodyText"/>
        <w:rPr>
          <w:lang w:val="sv-SE" w:eastAsia="sv-SE"/>
        </w:rPr>
      </w:pPr>
    </w:p>
    <w:p w14:paraId="6010C389" w14:textId="04AE4724" w:rsidR="00324DE4" w:rsidRDefault="00324DE4" w:rsidP="00851F29">
      <w:pPr>
        <w:pStyle w:val="Heading1"/>
      </w:pPr>
      <w:r>
        <w:t>CE Mode B support</w:t>
      </w:r>
    </w:p>
    <w:p w14:paraId="2CEBEDE5" w14:textId="10C68639" w:rsidR="00324DE4" w:rsidRPr="00324DE4" w:rsidRDefault="00324DE4" w:rsidP="00324DE4">
      <w:pPr>
        <w:pStyle w:val="BodyText"/>
        <w:rPr>
          <w:lang w:val="sv-SE" w:eastAsia="sv-SE"/>
        </w:rPr>
      </w:pPr>
      <w:r w:rsidRPr="00C070A8">
        <w:rPr>
          <w:b/>
          <w:lang w:val="sv-SE" w:eastAsia="sv-SE"/>
        </w:rPr>
        <w:t>Issue:</w:t>
      </w:r>
      <w:r>
        <w:rPr>
          <w:lang w:val="sv-SE" w:eastAsia="sv-SE"/>
        </w:rPr>
        <w:t xml:space="preserve"> </w:t>
      </w:r>
      <w:r w:rsidR="005772B7">
        <w:rPr>
          <w:lang w:val="sv-SE" w:eastAsia="sv-SE"/>
        </w:rPr>
        <w:t xml:space="preserve">Will PUR transmission be supported in CE mode B? </w:t>
      </w:r>
      <w:r w:rsidR="005772B7" w:rsidRPr="005772B7">
        <w:rPr>
          <w:lang w:val="sv-SE" w:eastAsia="sv-SE"/>
        </w:rPr>
        <w:t>For a large CE level, the preconfigured transmission will need more repetitions</w:t>
      </w:r>
      <w:r w:rsidR="005772B7">
        <w:rPr>
          <w:lang w:val="sv-SE" w:eastAsia="sv-SE"/>
        </w:rPr>
        <w:t xml:space="preserve"> and t</w:t>
      </w:r>
      <w:r w:rsidR="005772B7" w:rsidRPr="005772B7">
        <w:rPr>
          <w:lang w:val="sv-SE" w:eastAsia="sv-SE"/>
        </w:rPr>
        <w:t>hus, more resources may be wasted</w:t>
      </w:r>
      <w:r w:rsidR="005772B7">
        <w:rPr>
          <w:lang w:val="sv-SE" w:eastAsia="sv-SE"/>
        </w:rPr>
        <w:t xml:space="preserve"> if they are not used. </w:t>
      </w:r>
    </w:p>
    <w:p w14:paraId="3343AE9F" w14:textId="4A35DF0F" w:rsidR="00FC6D14" w:rsidRDefault="00FC6D14" w:rsidP="00851F29">
      <w:pPr>
        <w:pStyle w:val="Heading1"/>
      </w:pPr>
      <w:r>
        <w:t>Collision Avoidance</w:t>
      </w:r>
    </w:p>
    <w:p w14:paraId="1E24FD0B" w14:textId="5790534D" w:rsidR="00FC6D14" w:rsidRDefault="00851F29" w:rsidP="00851F29">
      <w:pPr>
        <w:pStyle w:val="BodyText"/>
        <w:rPr>
          <w:lang w:val="sv-SE" w:eastAsia="sv-SE"/>
        </w:rPr>
      </w:pPr>
      <w:r w:rsidRPr="00851F29">
        <w:rPr>
          <w:b/>
          <w:lang w:val="sv-SE" w:eastAsia="sv-SE"/>
        </w:rPr>
        <w:t>Issue:</w:t>
      </w:r>
      <w:r>
        <w:rPr>
          <w:lang w:val="sv-SE" w:eastAsia="sv-SE"/>
        </w:rPr>
        <w:t xml:space="preserve"> For shared resources, collision advoidance techniques can be studied </w:t>
      </w:r>
      <w:r w:rsidR="006D279A">
        <w:rPr>
          <w:lang w:val="sv-SE" w:eastAsia="sv-SE"/>
        </w:rPr>
        <w:t xml:space="preserve">e.g. </w:t>
      </w:r>
      <w:r>
        <w:rPr>
          <w:lang w:val="sv-SE" w:eastAsia="sv-SE"/>
        </w:rPr>
        <w:t>b</w:t>
      </w:r>
      <w:r w:rsidR="00FC6D14">
        <w:rPr>
          <w:lang w:val="sv-SE" w:eastAsia="sv-SE"/>
        </w:rPr>
        <w:t>roadcast</w:t>
      </w:r>
      <w:r>
        <w:rPr>
          <w:lang w:val="sv-SE" w:eastAsia="sv-SE"/>
        </w:rPr>
        <w:t>ing</w:t>
      </w:r>
      <w:r w:rsidR="00FC6D14">
        <w:rPr>
          <w:lang w:val="sv-SE" w:eastAsia="sv-SE"/>
        </w:rPr>
        <w:t xml:space="preserve"> occupanc</w:t>
      </w:r>
      <w:r>
        <w:rPr>
          <w:lang w:val="sv-SE" w:eastAsia="sv-SE"/>
        </w:rPr>
        <w:t xml:space="preserve">y information. </w:t>
      </w:r>
    </w:p>
    <w:p w14:paraId="5141628C" w14:textId="77777777" w:rsidR="00B3761A" w:rsidRPr="006D279A" w:rsidRDefault="00B3761A" w:rsidP="00B3761A">
      <w:pPr>
        <w:pStyle w:val="BodyText"/>
        <w:rPr>
          <w:lang w:val="sv-SE" w:eastAsia="sv-SE"/>
        </w:rPr>
      </w:pPr>
    </w:p>
    <w:p w14:paraId="05968A40" w14:textId="1C427752" w:rsidR="00322E6E" w:rsidRPr="00951ECC" w:rsidRDefault="00322E6E" w:rsidP="00322E6E">
      <w:pPr>
        <w:pStyle w:val="Heading1"/>
        <w:rPr>
          <w:lang w:eastAsia="sv-SE"/>
        </w:rPr>
      </w:pPr>
      <w:r w:rsidRPr="00951ECC">
        <w:rPr>
          <w:lang w:eastAsia="sv-SE"/>
        </w:rPr>
        <w:t>Tdocs</w:t>
      </w:r>
    </w:p>
    <w:p w14:paraId="2DC4C8EC" w14:textId="77777777" w:rsidR="00402F68" w:rsidRDefault="00402F68" w:rsidP="00402F68">
      <w:pPr>
        <w:pStyle w:val="ListParagraph"/>
        <w:numPr>
          <w:ilvl w:val="0"/>
          <w:numId w:val="9"/>
        </w:numPr>
        <w:ind w:left="851" w:hanging="491"/>
      </w:pPr>
      <w:r>
        <w:t xml:space="preserve">R1-1810489 LTE-M Pre-configured UL Resources Design </w:t>
      </w:r>
      <w:proofErr w:type="gramStart"/>
      <w:r>
        <w:t>Considerations  Sierra</w:t>
      </w:r>
      <w:proofErr w:type="gramEnd"/>
      <w:r>
        <w:t xml:space="preserve"> Wireless, S.A.</w:t>
      </w:r>
    </w:p>
    <w:p w14:paraId="715CE2A5" w14:textId="77777777" w:rsidR="00402F68" w:rsidRDefault="00402F68" w:rsidP="00402F68">
      <w:pPr>
        <w:pStyle w:val="ListParagraph"/>
        <w:numPr>
          <w:ilvl w:val="0"/>
          <w:numId w:val="9"/>
        </w:numPr>
        <w:ind w:left="851" w:hanging="491"/>
      </w:pPr>
      <w:r>
        <w:t>R1-1811589 Uplink transmission on pre-allocated resources for LTE-MTC Orange Spain</w:t>
      </w:r>
    </w:p>
    <w:p w14:paraId="3FC393E2" w14:textId="77777777" w:rsidR="00402F68" w:rsidRDefault="00402F68" w:rsidP="00402F68">
      <w:pPr>
        <w:pStyle w:val="ListParagraph"/>
        <w:numPr>
          <w:ilvl w:val="0"/>
          <w:numId w:val="9"/>
        </w:numPr>
        <w:ind w:left="851" w:hanging="491"/>
      </w:pPr>
      <w:r>
        <w:t>R1-1811387 UL transmission scheme in preconfigured resources NTT DOCOMO, INC.</w:t>
      </w:r>
    </w:p>
    <w:p w14:paraId="0D03E2BC" w14:textId="77777777" w:rsidR="00402F68" w:rsidRDefault="00402F68" w:rsidP="00402F68">
      <w:pPr>
        <w:pStyle w:val="ListParagraph"/>
        <w:numPr>
          <w:ilvl w:val="0"/>
          <w:numId w:val="9"/>
        </w:numPr>
        <w:ind w:left="851" w:hanging="491"/>
      </w:pPr>
      <w:r>
        <w:t>R1-1810186 Support for transmission in preconfigured UL resources in LTE-MTC Ericsson</w:t>
      </w:r>
    </w:p>
    <w:p w14:paraId="3BDEEB4E" w14:textId="77777777" w:rsidR="00402F68" w:rsidRDefault="00402F68" w:rsidP="00402F68">
      <w:pPr>
        <w:pStyle w:val="ListParagraph"/>
        <w:numPr>
          <w:ilvl w:val="0"/>
          <w:numId w:val="9"/>
        </w:numPr>
        <w:ind w:left="851" w:hanging="491"/>
      </w:pPr>
      <w:r>
        <w:t>R1-1810915 Support for transmission in preconfigured UL resources Qualcomm Incorporated</w:t>
      </w:r>
    </w:p>
    <w:p w14:paraId="37E5DB0F" w14:textId="77777777" w:rsidR="00402F68" w:rsidRDefault="00402F68" w:rsidP="00402F68">
      <w:pPr>
        <w:pStyle w:val="ListParagraph"/>
        <w:numPr>
          <w:ilvl w:val="0"/>
          <w:numId w:val="9"/>
        </w:numPr>
        <w:ind w:left="851" w:hanging="491"/>
      </w:pPr>
      <w:r>
        <w:t>R1-1810089 UL transmission in preconfigured resource Huawei, HiSilicon</w:t>
      </w:r>
    </w:p>
    <w:p w14:paraId="2777DBCF" w14:textId="77777777" w:rsidR="00402F68" w:rsidRDefault="00402F68" w:rsidP="00402F68">
      <w:pPr>
        <w:pStyle w:val="ListParagraph"/>
        <w:numPr>
          <w:ilvl w:val="0"/>
          <w:numId w:val="9"/>
        </w:numPr>
        <w:ind w:left="851" w:hanging="491"/>
      </w:pPr>
      <w:r>
        <w:t>R1-1810649 Considerations for Preconfigured UL Resources in A-MTC Sony</w:t>
      </w:r>
    </w:p>
    <w:p w14:paraId="174BF28E" w14:textId="77777777" w:rsidR="00402F68" w:rsidRDefault="00402F68" w:rsidP="00402F68">
      <w:pPr>
        <w:pStyle w:val="ListParagraph"/>
        <w:numPr>
          <w:ilvl w:val="0"/>
          <w:numId w:val="9"/>
        </w:numPr>
        <w:ind w:left="851" w:hanging="491"/>
      </w:pPr>
      <w:r>
        <w:t xml:space="preserve">R1-1810821 Discussion on transmission in preconfigured UL </w:t>
      </w:r>
      <w:proofErr w:type="spellStart"/>
      <w:r>
        <w:t>reosurces</w:t>
      </w:r>
      <w:proofErr w:type="spellEnd"/>
      <w:r>
        <w:t xml:space="preserve"> for MTC Samsung</w:t>
      </w:r>
    </w:p>
    <w:p w14:paraId="4F28A171" w14:textId="77777777" w:rsidR="00402F68" w:rsidRDefault="00402F68" w:rsidP="00402F68">
      <w:pPr>
        <w:pStyle w:val="ListParagraph"/>
        <w:numPr>
          <w:ilvl w:val="0"/>
          <w:numId w:val="9"/>
        </w:numPr>
        <w:ind w:left="851" w:hanging="491"/>
      </w:pPr>
      <w:r>
        <w:t>R1-1811058 Transmission in preconfigured UL resources Nokia, Nokia Shanghai Bell</w:t>
      </w:r>
    </w:p>
    <w:p w14:paraId="28C1277B" w14:textId="77777777" w:rsidR="00402F68" w:rsidRDefault="00402F68" w:rsidP="00402F68">
      <w:pPr>
        <w:pStyle w:val="ListParagraph"/>
        <w:numPr>
          <w:ilvl w:val="0"/>
          <w:numId w:val="9"/>
        </w:numPr>
        <w:ind w:left="851" w:hanging="491"/>
      </w:pPr>
      <w:r>
        <w:t>R1-1810232 Discussion on preconfigured UL resources in MTC LG Electronics</w:t>
      </w:r>
    </w:p>
    <w:p w14:paraId="4936D4AB" w14:textId="77777777" w:rsidR="00402F68" w:rsidRDefault="00402F68" w:rsidP="00402F68">
      <w:pPr>
        <w:pStyle w:val="ListParagraph"/>
        <w:numPr>
          <w:ilvl w:val="0"/>
          <w:numId w:val="9"/>
        </w:numPr>
        <w:ind w:left="851" w:hanging="491"/>
      </w:pPr>
      <w:r>
        <w:t>R1-1810500 Support for transmission in preconfigured UL resources for MTC ZTE</w:t>
      </w:r>
    </w:p>
    <w:p w14:paraId="118BF3E5" w14:textId="54A9DA25" w:rsidR="002C5D3C" w:rsidRPr="00951ECC" w:rsidRDefault="00402F68" w:rsidP="00402F68">
      <w:pPr>
        <w:pStyle w:val="ListParagraph"/>
        <w:numPr>
          <w:ilvl w:val="0"/>
          <w:numId w:val="9"/>
        </w:numPr>
        <w:ind w:left="851" w:hanging="491"/>
      </w:pPr>
      <w:r>
        <w:t>R1-1810737 UL transmission in preconfigured resources for eMTC Intel Corporation</w:t>
      </w:r>
    </w:p>
    <w:sectPr w:rsidR="002C5D3C" w:rsidRPr="00951ECC"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5756C" w14:textId="77777777" w:rsidR="00AF54EE" w:rsidRDefault="00AF54EE" w:rsidP="00896408">
      <w:r>
        <w:separator/>
      </w:r>
    </w:p>
  </w:endnote>
  <w:endnote w:type="continuationSeparator" w:id="0">
    <w:p w14:paraId="767781F7" w14:textId="77777777" w:rsidR="00AF54EE" w:rsidRDefault="00AF54EE"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0BAA8" w14:textId="77777777" w:rsidR="00AF54EE" w:rsidRDefault="00AF54EE" w:rsidP="00896408">
      <w:r>
        <w:separator/>
      </w:r>
    </w:p>
  </w:footnote>
  <w:footnote w:type="continuationSeparator" w:id="0">
    <w:p w14:paraId="4D6D632B" w14:textId="77777777" w:rsidR="00AF54EE" w:rsidRDefault="00AF54EE"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D8AE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4034BE"/>
    <w:multiLevelType w:val="hybridMultilevel"/>
    <w:tmpl w:val="4CEC551A"/>
    <w:lvl w:ilvl="0" w:tplc="C4F69084">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5"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9"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A2B0FEB"/>
    <w:multiLevelType w:val="hybridMultilevel"/>
    <w:tmpl w:val="FE6C3D14"/>
    <w:lvl w:ilvl="0" w:tplc="16004C1C">
      <w:numFmt w:val="bullet"/>
      <w:lvlText w:val=""/>
      <w:lvlJc w:val="left"/>
      <w:pPr>
        <w:ind w:left="780" w:hanging="360"/>
      </w:pPr>
      <w:rPr>
        <w:rFonts w:ascii="Wingdings" w:eastAsia="SimSun"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6A7064"/>
    <w:multiLevelType w:val="hybridMultilevel"/>
    <w:tmpl w:val="1016952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BA2E5A"/>
    <w:multiLevelType w:val="hybridMultilevel"/>
    <w:tmpl w:val="CD105638"/>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4"/>
  </w:num>
  <w:num w:numId="2">
    <w:abstractNumId w:val="14"/>
  </w:num>
  <w:num w:numId="3">
    <w:abstractNumId w:val="11"/>
  </w:num>
  <w:num w:numId="4">
    <w:abstractNumId w:val="22"/>
  </w:num>
  <w:num w:numId="5">
    <w:abstractNumId w:val="29"/>
  </w:num>
  <w:num w:numId="6">
    <w:abstractNumId w:val="23"/>
  </w:num>
  <w:num w:numId="7">
    <w:abstractNumId w:val="2"/>
  </w:num>
  <w:num w:numId="8">
    <w:abstractNumId w:val="0"/>
  </w:num>
  <w:num w:numId="9">
    <w:abstractNumId w:val="33"/>
  </w:num>
  <w:num w:numId="10">
    <w:abstractNumId w:val="25"/>
  </w:num>
  <w:num w:numId="11">
    <w:abstractNumId w:val="35"/>
  </w:num>
  <w:num w:numId="12">
    <w:abstractNumId w:val="1"/>
  </w:num>
  <w:num w:numId="13">
    <w:abstractNumId w:val="17"/>
  </w:num>
  <w:num w:numId="14">
    <w:abstractNumId w:val="8"/>
  </w:num>
  <w:num w:numId="15">
    <w:abstractNumId w:val="24"/>
  </w:num>
  <w:num w:numId="16">
    <w:abstractNumId w:val="18"/>
  </w:num>
  <w:num w:numId="17">
    <w:abstractNumId w:val="31"/>
  </w:num>
  <w:num w:numId="18">
    <w:abstractNumId w:val="28"/>
  </w:num>
  <w:num w:numId="19">
    <w:abstractNumId w:val="5"/>
  </w:num>
  <w:num w:numId="20">
    <w:abstractNumId w:val="12"/>
  </w:num>
  <w:num w:numId="21">
    <w:abstractNumId w:val="13"/>
  </w:num>
  <w:num w:numId="22">
    <w:abstractNumId w:val="27"/>
  </w:num>
  <w:num w:numId="23">
    <w:abstractNumId w:val="6"/>
  </w:num>
  <w:num w:numId="24">
    <w:abstractNumId w:val="9"/>
  </w:num>
  <w:num w:numId="25">
    <w:abstractNumId w:val="10"/>
  </w:num>
  <w:num w:numId="26">
    <w:abstractNumId w:val="15"/>
  </w:num>
  <w:num w:numId="27">
    <w:abstractNumId w:val="4"/>
  </w:num>
  <w:num w:numId="28">
    <w:abstractNumId w:val="19"/>
  </w:num>
  <w:num w:numId="29">
    <w:abstractNumId w:val="19"/>
  </w:num>
  <w:num w:numId="30">
    <w:abstractNumId w:val="21"/>
  </w:num>
  <w:num w:numId="31">
    <w:abstractNumId w:val="3"/>
  </w:num>
  <w:num w:numId="32">
    <w:abstractNumId w:val="7"/>
  </w:num>
  <w:num w:numId="33">
    <w:abstractNumId w:val="30"/>
  </w:num>
  <w:num w:numId="34">
    <w:abstractNumId w:val="26"/>
  </w:num>
  <w:num w:numId="35">
    <w:abstractNumId w:val="20"/>
  </w:num>
  <w:num w:numId="36">
    <w:abstractNumId w:val="16"/>
  </w:num>
  <w:num w:numId="37">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s Vos">
    <w15:presenceInfo w15:providerId="AD" w15:userId="S-1-5-21-1144071785-1927479445-1234779376-2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8AD"/>
    <w:rsid w:val="00004D7A"/>
    <w:rsid w:val="0000617F"/>
    <w:rsid w:val="0000691A"/>
    <w:rsid w:val="00007C61"/>
    <w:rsid w:val="00010535"/>
    <w:rsid w:val="00011090"/>
    <w:rsid w:val="00013517"/>
    <w:rsid w:val="0001374A"/>
    <w:rsid w:val="00013A55"/>
    <w:rsid w:val="00013C3A"/>
    <w:rsid w:val="00013D7F"/>
    <w:rsid w:val="000140CE"/>
    <w:rsid w:val="00014FC0"/>
    <w:rsid w:val="00015549"/>
    <w:rsid w:val="00015FD5"/>
    <w:rsid w:val="0001683C"/>
    <w:rsid w:val="000208D5"/>
    <w:rsid w:val="00021435"/>
    <w:rsid w:val="00021A85"/>
    <w:rsid w:val="000232C5"/>
    <w:rsid w:val="00023377"/>
    <w:rsid w:val="00023FBA"/>
    <w:rsid w:val="00024F13"/>
    <w:rsid w:val="00025018"/>
    <w:rsid w:val="00025463"/>
    <w:rsid w:val="00026E1D"/>
    <w:rsid w:val="000278C5"/>
    <w:rsid w:val="000279C8"/>
    <w:rsid w:val="00030051"/>
    <w:rsid w:val="00031667"/>
    <w:rsid w:val="0003188F"/>
    <w:rsid w:val="000336E6"/>
    <w:rsid w:val="00033A43"/>
    <w:rsid w:val="00033D79"/>
    <w:rsid w:val="00034D81"/>
    <w:rsid w:val="00035C35"/>
    <w:rsid w:val="00036357"/>
    <w:rsid w:val="00036B39"/>
    <w:rsid w:val="0004324B"/>
    <w:rsid w:val="0004356E"/>
    <w:rsid w:val="00043EDA"/>
    <w:rsid w:val="00046558"/>
    <w:rsid w:val="00050FAC"/>
    <w:rsid w:val="0005173A"/>
    <w:rsid w:val="000517FB"/>
    <w:rsid w:val="000528C8"/>
    <w:rsid w:val="00052CA5"/>
    <w:rsid w:val="000540C4"/>
    <w:rsid w:val="000540ED"/>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A6"/>
    <w:rsid w:val="000670FA"/>
    <w:rsid w:val="000675B6"/>
    <w:rsid w:val="00070B4F"/>
    <w:rsid w:val="000719CB"/>
    <w:rsid w:val="00072577"/>
    <w:rsid w:val="0007345D"/>
    <w:rsid w:val="00074382"/>
    <w:rsid w:val="0007547E"/>
    <w:rsid w:val="00075FCE"/>
    <w:rsid w:val="00076424"/>
    <w:rsid w:val="00076502"/>
    <w:rsid w:val="00076B43"/>
    <w:rsid w:val="00080C9D"/>
    <w:rsid w:val="00080F32"/>
    <w:rsid w:val="00080FDE"/>
    <w:rsid w:val="0008215A"/>
    <w:rsid w:val="00082617"/>
    <w:rsid w:val="0008280E"/>
    <w:rsid w:val="00082C11"/>
    <w:rsid w:val="00085279"/>
    <w:rsid w:val="00085892"/>
    <w:rsid w:val="00085AD3"/>
    <w:rsid w:val="00086083"/>
    <w:rsid w:val="000862FD"/>
    <w:rsid w:val="000866F9"/>
    <w:rsid w:val="00086CFE"/>
    <w:rsid w:val="00086E0C"/>
    <w:rsid w:val="0009105D"/>
    <w:rsid w:val="00091925"/>
    <w:rsid w:val="00092C84"/>
    <w:rsid w:val="00092DC1"/>
    <w:rsid w:val="0009428C"/>
    <w:rsid w:val="00094753"/>
    <w:rsid w:val="000955F0"/>
    <w:rsid w:val="00095F64"/>
    <w:rsid w:val="000960AF"/>
    <w:rsid w:val="00097A08"/>
    <w:rsid w:val="000A1C45"/>
    <w:rsid w:val="000A28D5"/>
    <w:rsid w:val="000A46CA"/>
    <w:rsid w:val="000A493B"/>
    <w:rsid w:val="000A6617"/>
    <w:rsid w:val="000A6659"/>
    <w:rsid w:val="000A785F"/>
    <w:rsid w:val="000A7DB9"/>
    <w:rsid w:val="000B0813"/>
    <w:rsid w:val="000B0D31"/>
    <w:rsid w:val="000B2EE2"/>
    <w:rsid w:val="000B43B7"/>
    <w:rsid w:val="000B4CBC"/>
    <w:rsid w:val="000B5561"/>
    <w:rsid w:val="000B6420"/>
    <w:rsid w:val="000C0830"/>
    <w:rsid w:val="000C0A6B"/>
    <w:rsid w:val="000C159B"/>
    <w:rsid w:val="000C1B95"/>
    <w:rsid w:val="000C224F"/>
    <w:rsid w:val="000C3D25"/>
    <w:rsid w:val="000C4086"/>
    <w:rsid w:val="000C4425"/>
    <w:rsid w:val="000C5F12"/>
    <w:rsid w:val="000C621A"/>
    <w:rsid w:val="000C6791"/>
    <w:rsid w:val="000C6DD7"/>
    <w:rsid w:val="000C7BE2"/>
    <w:rsid w:val="000D25A5"/>
    <w:rsid w:val="000D3133"/>
    <w:rsid w:val="000D4167"/>
    <w:rsid w:val="000D44FD"/>
    <w:rsid w:val="000D4AF7"/>
    <w:rsid w:val="000D4DE9"/>
    <w:rsid w:val="000D59E9"/>
    <w:rsid w:val="000D5B23"/>
    <w:rsid w:val="000D65A7"/>
    <w:rsid w:val="000D665A"/>
    <w:rsid w:val="000D7111"/>
    <w:rsid w:val="000E07D3"/>
    <w:rsid w:val="000E0A21"/>
    <w:rsid w:val="000E0DCC"/>
    <w:rsid w:val="000E0DD8"/>
    <w:rsid w:val="000E0F0F"/>
    <w:rsid w:val="000E29A4"/>
    <w:rsid w:val="000E3498"/>
    <w:rsid w:val="000E40B7"/>
    <w:rsid w:val="000E4221"/>
    <w:rsid w:val="000E555C"/>
    <w:rsid w:val="000E7BC7"/>
    <w:rsid w:val="000F029B"/>
    <w:rsid w:val="000F0909"/>
    <w:rsid w:val="000F1240"/>
    <w:rsid w:val="000F1A42"/>
    <w:rsid w:val="000F28B2"/>
    <w:rsid w:val="000F33B0"/>
    <w:rsid w:val="000F442B"/>
    <w:rsid w:val="000F4EFD"/>
    <w:rsid w:val="000F5705"/>
    <w:rsid w:val="000F62F2"/>
    <w:rsid w:val="000F647D"/>
    <w:rsid w:val="000F6D00"/>
    <w:rsid w:val="00100E7D"/>
    <w:rsid w:val="00101992"/>
    <w:rsid w:val="00104461"/>
    <w:rsid w:val="0010488C"/>
    <w:rsid w:val="00104D17"/>
    <w:rsid w:val="00105FDF"/>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E13"/>
    <w:rsid w:val="001349D1"/>
    <w:rsid w:val="00135A2F"/>
    <w:rsid w:val="00136F7C"/>
    <w:rsid w:val="001372E8"/>
    <w:rsid w:val="0014092D"/>
    <w:rsid w:val="00140C68"/>
    <w:rsid w:val="0014122A"/>
    <w:rsid w:val="0014252D"/>
    <w:rsid w:val="00145F0C"/>
    <w:rsid w:val="00146A42"/>
    <w:rsid w:val="00151ACA"/>
    <w:rsid w:val="001527C1"/>
    <w:rsid w:val="00157122"/>
    <w:rsid w:val="001619DE"/>
    <w:rsid w:val="001624D7"/>
    <w:rsid w:val="0016407C"/>
    <w:rsid w:val="001660EC"/>
    <w:rsid w:val="00166D53"/>
    <w:rsid w:val="00167429"/>
    <w:rsid w:val="00167ED1"/>
    <w:rsid w:val="001706D3"/>
    <w:rsid w:val="00171A15"/>
    <w:rsid w:val="00171AF9"/>
    <w:rsid w:val="00171ED8"/>
    <w:rsid w:val="00172700"/>
    <w:rsid w:val="00172B21"/>
    <w:rsid w:val="00173605"/>
    <w:rsid w:val="001759EA"/>
    <w:rsid w:val="00177A81"/>
    <w:rsid w:val="00183375"/>
    <w:rsid w:val="00185111"/>
    <w:rsid w:val="001854FA"/>
    <w:rsid w:val="001864F8"/>
    <w:rsid w:val="0018693F"/>
    <w:rsid w:val="00186EBB"/>
    <w:rsid w:val="00190ACC"/>
    <w:rsid w:val="0019118F"/>
    <w:rsid w:val="0019461A"/>
    <w:rsid w:val="00194C32"/>
    <w:rsid w:val="00194C60"/>
    <w:rsid w:val="00195C03"/>
    <w:rsid w:val="00195DBB"/>
    <w:rsid w:val="00195F54"/>
    <w:rsid w:val="001A0932"/>
    <w:rsid w:val="001A1AF1"/>
    <w:rsid w:val="001A1F16"/>
    <w:rsid w:val="001A2E84"/>
    <w:rsid w:val="001A2FCA"/>
    <w:rsid w:val="001A35B0"/>
    <w:rsid w:val="001A425F"/>
    <w:rsid w:val="001A4668"/>
    <w:rsid w:val="001A573D"/>
    <w:rsid w:val="001A6BE0"/>
    <w:rsid w:val="001A78B2"/>
    <w:rsid w:val="001A792B"/>
    <w:rsid w:val="001B0146"/>
    <w:rsid w:val="001B08D1"/>
    <w:rsid w:val="001B09B0"/>
    <w:rsid w:val="001B09EC"/>
    <w:rsid w:val="001B1ED1"/>
    <w:rsid w:val="001B267F"/>
    <w:rsid w:val="001B2DF2"/>
    <w:rsid w:val="001B2FB5"/>
    <w:rsid w:val="001B3A12"/>
    <w:rsid w:val="001B3A33"/>
    <w:rsid w:val="001B3B54"/>
    <w:rsid w:val="001B4618"/>
    <w:rsid w:val="001B4863"/>
    <w:rsid w:val="001B50AE"/>
    <w:rsid w:val="001B5446"/>
    <w:rsid w:val="001B5D68"/>
    <w:rsid w:val="001B64CA"/>
    <w:rsid w:val="001B6FFA"/>
    <w:rsid w:val="001B774F"/>
    <w:rsid w:val="001C0D93"/>
    <w:rsid w:val="001C216D"/>
    <w:rsid w:val="001C26B2"/>
    <w:rsid w:val="001C2B65"/>
    <w:rsid w:val="001C2E3D"/>
    <w:rsid w:val="001C2EE4"/>
    <w:rsid w:val="001C4191"/>
    <w:rsid w:val="001C5379"/>
    <w:rsid w:val="001C5FAF"/>
    <w:rsid w:val="001C672D"/>
    <w:rsid w:val="001C7272"/>
    <w:rsid w:val="001C7443"/>
    <w:rsid w:val="001D2093"/>
    <w:rsid w:val="001D2555"/>
    <w:rsid w:val="001D3E7C"/>
    <w:rsid w:val="001D4133"/>
    <w:rsid w:val="001D5C82"/>
    <w:rsid w:val="001D6881"/>
    <w:rsid w:val="001D68F5"/>
    <w:rsid w:val="001E0ECC"/>
    <w:rsid w:val="001E17C7"/>
    <w:rsid w:val="001E1F00"/>
    <w:rsid w:val="001E237D"/>
    <w:rsid w:val="001E2FED"/>
    <w:rsid w:val="001E3574"/>
    <w:rsid w:val="001E4F35"/>
    <w:rsid w:val="001E5AFE"/>
    <w:rsid w:val="001E77D3"/>
    <w:rsid w:val="001F0C77"/>
    <w:rsid w:val="001F173D"/>
    <w:rsid w:val="001F188D"/>
    <w:rsid w:val="001F3306"/>
    <w:rsid w:val="001F33A6"/>
    <w:rsid w:val="001F432B"/>
    <w:rsid w:val="001F4364"/>
    <w:rsid w:val="001F4A8F"/>
    <w:rsid w:val="001F5873"/>
    <w:rsid w:val="002002F8"/>
    <w:rsid w:val="00200A6D"/>
    <w:rsid w:val="00201B38"/>
    <w:rsid w:val="002029F7"/>
    <w:rsid w:val="00203822"/>
    <w:rsid w:val="002039AE"/>
    <w:rsid w:val="00204DF2"/>
    <w:rsid w:val="00205F73"/>
    <w:rsid w:val="002060B9"/>
    <w:rsid w:val="002071B8"/>
    <w:rsid w:val="002079B9"/>
    <w:rsid w:val="002107CD"/>
    <w:rsid w:val="002112F4"/>
    <w:rsid w:val="00215D89"/>
    <w:rsid w:val="00216CA6"/>
    <w:rsid w:val="00216FB3"/>
    <w:rsid w:val="00217101"/>
    <w:rsid w:val="00217825"/>
    <w:rsid w:val="002178E5"/>
    <w:rsid w:val="002210B9"/>
    <w:rsid w:val="0022310D"/>
    <w:rsid w:val="002231F4"/>
    <w:rsid w:val="00224606"/>
    <w:rsid w:val="00224A99"/>
    <w:rsid w:val="002256DA"/>
    <w:rsid w:val="0022618D"/>
    <w:rsid w:val="00227380"/>
    <w:rsid w:val="00227928"/>
    <w:rsid w:val="00230EC4"/>
    <w:rsid w:val="0023172D"/>
    <w:rsid w:val="0023175C"/>
    <w:rsid w:val="00231E65"/>
    <w:rsid w:val="00231F70"/>
    <w:rsid w:val="0023297E"/>
    <w:rsid w:val="00232C52"/>
    <w:rsid w:val="00234C85"/>
    <w:rsid w:val="002358D6"/>
    <w:rsid w:val="00235F64"/>
    <w:rsid w:val="002408FC"/>
    <w:rsid w:val="00241F81"/>
    <w:rsid w:val="002426A2"/>
    <w:rsid w:val="00242835"/>
    <w:rsid w:val="00243494"/>
    <w:rsid w:val="00244460"/>
    <w:rsid w:val="00247018"/>
    <w:rsid w:val="00251C8E"/>
    <w:rsid w:val="002525DF"/>
    <w:rsid w:val="00253456"/>
    <w:rsid w:val="0025349D"/>
    <w:rsid w:val="002540A6"/>
    <w:rsid w:val="00254C79"/>
    <w:rsid w:val="002553B4"/>
    <w:rsid w:val="00255F4F"/>
    <w:rsid w:val="00256374"/>
    <w:rsid w:val="002567D3"/>
    <w:rsid w:val="002601B7"/>
    <w:rsid w:val="00262383"/>
    <w:rsid w:val="00262FC3"/>
    <w:rsid w:val="002635E1"/>
    <w:rsid w:val="002659BF"/>
    <w:rsid w:val="00266F4C"/>
    <w:rsid w:val="00270162"/>
    <w:rsid w:val="0027209E"/>
    <w:rsid w:val="0027250C"/>
    <w:rsid w:val="00272C79"/>
    <w:rsid w:val="00274087"/>
    <w:rsid w:val="0027415B"/>
    <w:rsid w:val="002752C8"/>
    <w:rsid w:val="00275879"/>
    <w:rsid w:val="00275DDC"/>
    <w:rsid w:val="00276E7C"/>
    <w:rsid w:val="0028065B"/>
    <w:rsid w:val="002810F8"/>
    <w:rsid w:val="002818DC"/>
    <w:rsid w:val="002822A1"/>
    <w:rsid w:val="00283A4E"/>
    <w:rsid w:val="0028423D"/>
    <w:rsid w:val="00284A51"/>
    <w:rsid w:val="0028596A"/>
    <w:rsid w:val="00286B6D"/>
    <w:rsid w:val="00287ACD"/>
    <w:rsid w:val="00287D01"/>
    <w:rsid w:val="00292812"/>
    <w:rsid w:val="002929CA"/>
    <w:rsid w:val="00292D46"/>
    <w:rsid w:val="00293E29"/>
    <w:rsid w:val="0029454A"/>
    <w:rsid w:val="00294A22"/>
    <w:rsid w:val="0029521F"/>
    <w:rsid w:val="0029555B"/>
    <w:rsid w:val="00296FAD"/>
    <w:rsid w:val="00297C85"/>
    <w:rsid w:val="002A1277"/>
    <w:rsid w:val="002A12E3"/>
    <w:rsid w:val="002A271A"/>
    <w:rsid w:val="002A3364"/>
    <w:rsid w:val="002A4959"/>
    <w:rsid w:val="002A4A9D"/>
    <w:rsid w:val="002A4C90"/>
    <w:rsid w:val="002A5FF8"/>
    <w:rsid w:val="002A69A0"/>
    <w:rsid w:val="002A702C"/>
    <w:rsid w:val="002A759F"/>
    <w:rsid w:val="002A7819"/>
    <w:rsid w:val="002B0DDD"/>
    <w:rsid w:val="002B0F6F"/>
    <w:rsid w:val="002B1900"/>
    <w:rsid w:val="002B20A3"/>
    <w:rsid w:val="002B3F0B"/>
    <w:rsid w:val="002B3F62"/>
    <w:rsid w:val="002B5609"/>
    <w:rsid w:val="002B59EF"/>
    <w:rsid w:val="002B6700"/>
    <w:rsid w:val="002B70C4"/>
    <w:rsid w:val="002B7FD4"/>
    <w:rsid w:val="002C0C0B"/>
    <w:rsid w:val="002C0DC9"/>
    <w:rsid w:val="002C0F48"/>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3987"/>
    <w:rsid w:val="002E3A0D"/>
    <w:rsid w:val="002E4088"/>
    <w:rsid w:val="002E4782"/>
    <w:rsid w:val="002E53FD"/>
    <w:rsid w:val="002E54A8"/>
    <w:rsid w:val="002E59C9"/>
    <w:rsid w:val="002E60A7"/>
    <w:rsid w:val="002E647A"/>
    <w:rsid w:val="002E71F9"/>
    <w:rsid w:val="002E72EC"/>
    <w:rsid w:val="002E7536"/>
    <w:rsid w:val="002F0A50"/>
    <w:rsid w:val="002F1E61"/>
    <w:rsid w:val="002F33E3"/>
    <w:rsid w:val="002F3651"/>
    <w:rsid w:val="002F4170"/>
    <w:rsid w:val="002F567D"/>
    <w:rsid w:val="002F5B7C"/>
    <w:rsid w:val="002F6523"/>
    <w:rsid w:val="002F6E1A"/>
    <w:rsid w:val="0030031B"/>
    <w:rsid w:val="003007D4"/>
    <w:rsid w:val="00300A88"/>
    <w:rsid w:val="00302E91"/>
    <w:rsid w:val="00303301"/>
    <w:rsid w:val="00304091"/>
    <w:rsid w:val="003056B6"/>
    <w:rsid w:val="003076E5"/>
    <w:rsid w:val="003125D4"/>
    <w:rsid w:val="0031300A"/>
    <w:rsid w:val="0031433A"/>
    <w:rsid w:val="003151A1"/>
    <w:rsid w:val="003152DB"/>
    <w:rsid w:val="0031616C"/>
    <w:rsid w:val="00316E35"/>
    <w:rsid w:val="003172BA"/>
    <w:rsid w:val="00317570"/>
    <w:rsid w:val="00317B05"/>
    <w:rsid w:val="00320571"/>
    <w:rsid w:val="00320EE4"/>
    <w:rsid w:val="00322230"/>
    <w:rsid w:val="00322E6E"/>
    <w:rsid w:val="00323C59"/>
    <w:rsid w:val="00324933"/>
    <w:rsid w:val="00324DE4"/>
    <w:rsid w:val="003268A5"/>
    <w:rsid w:val="003269E3"/>
    <w:rsid w:val="00326F68"/>
    <w:rsid w:val="0032734D"/>
    <w:rsid w:val="0033145A"/>
    <w:rsid w:val="003316CF"/>
    <w:rsid w:val="00331F30"/>
    <w:rsid w:val="0033205D"/>
    <w:rsid w:val="00332D26"/>
    <w:rsid w:val="003341D1"/>
    <w:rsid w:val="00335A5F"/>
    <w:rsid w:val="003362EE"/>
    <w:rsid w:val="00336644"/>
    <w:rsid w:val="00337B8E"/>
    <w:rsid w:val="00340497"/>
    <w:rsid w:val="00341942"/>
    <w:rsid w:val="00341F43"/>
    <w:rsid w:val="003429C9"/>
    <w:rsid w:val="00343A6D"/>
    <w:rsid w:val="00343C26"/>
    <w:rsid w:val="0034475B"/>
    <w:rsid w:val="003451D0"/>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A38"/>
    <w:rsid w:val="00370F1F"/>
    <w:rsid w:val="0037183E"/>
    <w:rsid w:val="0037260E"/>
    <w:rsid w:val="00373852"/>
    <w:rsid w:val="00374932"/>
    <w:rsid w:val="00376C99"/>
    <w:rsid w:val="00377837"/>
    <w:rsid w:val="00381ECB"/>
    <w:rsid w:val="00382762"/>
    <w:rsid w:val="0039018D"/>
    <w:rsid w:val="00390FE8"/>
    <w:rsid w:val="003919FD"/>
    <w:rsid w:val="00393FEA"/>
    <w:rsid w:val="00394825"/>
    <w:rsid w:val="003956D0"/>
    <w:rsid w:val="0039590D"/>
    <w:rsid w:val="00395F83"/>
    <w:rsid w:val="00396750"/>
    <w:rsid w:val="00396E41"/>
    <w:rsid w:val="00397878"/>
    <w:rsid w:val="003A16C7"/>
    <w:rsid w:val="003A427E"/>
    <w:rsid w:val="003A43EC"/>
    <w:rsid w:val="003A5E6F"/>
    <w:rsid w:val="003A66E4"/>
    <w:rsid w:val="003A71BD"/>
    <w:rsid w:val="003A7BD7"/>
    <w:rsid w:val="003B0EA1"/>
    <w:rsid w:val="003B4E62"/>
    <w:rsid w:val="003B578A"/>
    <w:rsid w:val="003B5C12"/>
    <w:rsid w:val="003B67A7"/>
    <w:rsid w:val="003B7AD3"/>
    <w:rsid w:val="003C220F"/>
    <w:rsid w:val="003C252B"/>
    <w:rsid w:val="003C498D"/>
    <w:rsid w:val="003C5481"/>
    <w:rsid w:val="003C5CC3"/>
    <w:rsid w:val="003D0076"/>
    <w:rsid w:val="003D0D5E"/>
    <w:rsid w:val="003D1022"/>
    <w:rsid w:val="003D18A2"/>
    <w:rsid w:val="003D30B2"/>
    <w:rsid w:val="003D35B9"/>
    <w:rsid w:val="003D4559"/>
    <w:rsid w:val="003D4599"/>
    <w:rsid w:val="003D48A1"/>
    <w:rsid w:val="003D5597"/>
    <w:rsid w:val="003D5A51"/>
    <w:rsid w:val="003D60B0"/>
    <w:rsid w:val="003D637A"/>
    <w:rsid w:val="003D64C0"/>
    <w:rsid w:val="003D75CF"/>
    <w:rsid w:val="003E25B9"/>
    <w:rsid w:val="003E30FA"/>
    <w:rsid w:val="003E517E"/>
    <w:rsid w:val="003E61DD"/>
    <w:rsid w:val="003E6D00"/>
    <w:rsid w:val="003E77D0"/>
    <w:rsid w:val="003F0D11"/>
    <w:rsid w:val="003F176C"/>
    <w:rsid w:val="003F1A00"/>
    <w:rsid w:val="003F1E7C"/>
    <w:rsid w:val="003F490E"/>
    <w:rsid w:val="003F5933"/>
    <w:rsid w:val="003F603A"/>
    <w:rsid w:val="003F6978"/>
    <w:rsid w:val="003F72AB"/>
    <w:rsid w:val="003F73B8"/>
    <w:rsid w:val="003F7EA0"/>
    <w:rsid w:val="004013EF"/>
    <w:rsid w:val="00402849"/>
    <w:rsid w:val="00402C95"/>
    <w:rsid w:val="00402F68"/>
    <w:rsid w:val="0040319A"/>
    <w:rsid w:val="00405C12"/>
    <w:rsid w:val="00405EAC"/>
    <w:rsid w:val="00406E6A"/>
    <w:rsid w:val="004079C0"/>
    <w:rsid w:val="00410790"/>
    <w:rsid w:val="00410D99"/>
    <w:rsid w:val="00411E33"/>
    <w:rsid w:val="004125BE"/>
    <w:rsid w:val="0041293B"/>
    <w:rsid w:val="00415397"/>
    <w:rsid w:val="004168A0"/>
    <w:rsid w:val="00416B3B"/>
    <w:rsid w:val="00416DEC"/>
    <w:rsid w:val="004176DC"/>
    <w:rsid w:val="00417799"/>
    <w:rsid w:val="00420BBF"/>
    <w:rsid w:val="004220C0"/>
    <w:rsid w:val="0042293B"/>
    <w:rsid w:val="00423C39"/>
    <w:rsid w:val="00426745"/>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6A4"/>
    <w:rsid w:val="004448B5"/>
    <w:rsid w:val="00444D4C"/>
    <w:rsid w:val="0044508A"/>
    <w:rsid w:val="00447D3B"/>
    <w:rsid w:val="00450388"/>
    <w:rsid w:val="00450CDB"/>
    <w:rsid w:val="00450F93"/>
    <w:rsid w:val="00452409"/>
    <w:rsid w:val="00452BA4"/>
    <w:rsid w:val="00453E39"/>
    <w:rsid w:val="00454999"/>
    <w:rsid w:val="004578D2"/>
    <w:rsid w:val="004608BB"/>
    <w:rsid w:val="00460B14"/>
    <w:rsid w:val="00460B61"/>
    <w:rsid w:val="00460C1E"/>
    <w:rsid w:val="00462967"/>
    <w:rsid w:val="004631F3"/>
    <w:rsid w:val="00464B96"/>
    <w:rsid w:val="0046581B"/>
    <w:rsid w:val="00466B18"/>
    <w:rsid w:val="0046740A"/>
    <w:rsid w:val="00467919"/>
    <w:rsid w:val="0047042C"/>
    <w:rsid w:val="004705E0"/>
    <w:rsid w:val="00471C42"/>
    <w:rsid w:val="004725AB"/>
    <w:rsid w:val="004728A2"/>
    <w:rsid w:val="00472F05"/>
    <w:rsid w:val="00473EF1"/>
    <w:rsid w:val="00474952"/>
    <w:rsid w:val="00475080"/>
    <w:rsid w:val="00475855"/>
    <w:rsid w:val="0047619D"/>
    <w:rsid w:val="004763E7"/>
    <w:rsid w:val="00476457"/>
    <w:rsid w:val="00476614"/>
    <w:rsid w:val="00477F66"/>
    <w:rsid w:val="004800C2"/>
    <w:rsid w:val="004807EE"/>
    <w:rsid w:val="0048093F"/>
    <w:rsid w:val="00481189"/>
    <w:rsid w:val="00481CC9"/>
    <w:rsid w:val="0048244D"/>
    <w:rsid w:val="00483C16"/>
    <w:rsid w:val="00485BF7"/>
    <w:rsid w:val="00486B90"/>
    <w:rsid w:val="004873BA"/>
    <w:rsid w:val="004900B0"/>
    <w:rsid w:val="00490CB5"/>
    <w:rsid w:val="004915AC"/>
    <w:rsid w:val="00491B4A"/>
    <w:rsid w:val="00491F30"/>
    <w:rsid w:val="00492416"/>
    <w:rsid w:val="00493665"/>
    <w:rsid w:val="0049407A"/>
    <w:rsid w:val="0049646D"/>
    <w:rsid w:val="004A495D"/>
    <w:rsid w:val="004A4B0D"/>
    <w:rsid w:val="004A5369"/>
    <w:rsid w:val="004A5CE0"/>
    <w:rsid w:val="004A6D3E"/>
    <w:rsid w:val="004A77F3"/>
    <w:rsid w:val="004B1E30"/>
    <w:rsid w:val="004B227D"/>
    <w:rsid w:val="004B3434"/>
    <w:rsid w:val="004B3C36"/>
    <w:rsid w:val="004B4109"/>
    <w:rsid w:val="004B5882"/>
    <w:rsid w:val="004B6170"/>
    <w:rsid w:val="004B6630"/>
    <w:rsid w:val="004B6EB3"/>
    <w:rsid w:val="004B70BC"/>
    <w:rsid w:val="004C06DC"/>
    <w:rsid w:val="004C28D9"/>
    <w:rsid w:val="004C3780"/>
    <w:rsid w:val="004C672E"/>
    <w:rsid w:val="004C6C33"/>
    <w:rsid w:val="004D0A1D"/>
    <w:rsid w:val="004D10E0"/>
    <w:rsid w:val="004D201F"/>
    <w:rsid w:val="004D4D1A"/>
    <w:rsid w:val="004D4D81"/>
    <w:rsid w:val="004D5B2C"/>
    <w:rsid w:val="004D7FE0"/>
    <w:rsid w:val="004E0B0E"/>
    <w:rsid w:val="004E1B3D"/>
    <w:rsid w:val="004E2ECD"/>
    <w:rsid w:val="004E319B"/>
    <w:rsid w:val="004E4C67"/>
    <w:rsid w:val="004F0FF9"/>
    <w:rsid w:val="004F430F"/>
    <w:rsid w:val="004F6B08"/>
    <w:rsid w:val="004F77F4"/>
    <w:rsid w:val="00500205"/>
    <w:rsid w:val="005009CF"/>
    <w:rsid w:val="00500D11"/>
    <w:rsid w:val="0050189C"/>
    <w:rsid w:val="00501B64"/>
    <w:rsid w:val="00501C44"/>
    <w:rsid w:val="0050384A"/>
    <w:rsid w:val="00504A5D"/>
    <w:rsid w:val="00504F81"/>
    <w:rsid w:val="005053EA"/>
    <w:rsid w:val="00506350"/>
    <w:rsid w:val="00506405"/>
    <w:rsid w:val="00507A5F"/>
    <w:rsid w:val="00510D00"/>
    <w:rsid w:val="00511208"/>
    <w:rsid w:val="00511492"/>
    <w:rsid w:val="00513D65"/>
    <w:rsid w:val="00515494"/>
    <w:rsid w:val="00515B7D"/>
    <w:rsid w:val="005164F1"/>
    <w:rsid w:val="005176D2"/>
    <w:rsid w:val="005177BD"/>
    <w:rsid w:val="00520A09"/>
    <w:rsid w:val="0052140E"/>
    <w:rsid w:val="005245F2"/>
    <w:rsid w:val="005248ED"/>
    <w:rsid w:val="00524F46"/>
    <w:rsid w:val="005259D7"/>
    <w:rsid w:val="00526976"/>
    <w:rsid w:val="0052721A"/>
    <w:rsid w:val="00527D53"/>
    <w:rsid w:val="00527E96"/>
    <w:rsid w:val="00531018"/>
    <w:rsid w:val="0053186E"/>
    <w:rsid w:val="00532418"/>
    <w:rsid w:val="00535526"/>
    <w:rsid w:val="00535960"/>
    <w:rsid w:val="00535FE0"/>
    <w:rsid w:val="00536BBE"/>
    <w:rsid w:val="00536CCF"/>
    <w:rsid w:val="00537CA6"/>
    <w:rsid w:val="00537D99"/>
    <w:rsid w:val="00540ADE"/>
    <w:rsid w:val="0054111A"/>
    <w:rsid w:val="00541848"/>
    <w:rsid w:val="00541D18"/>
    <w:rsid w:val="00542D4A"/>
    <w:rsid w:val="00543B9E"/>
    <w:rsid w:val="00544261"/>
    <w:rsid w:val="00544E5A"/>
    <w:rsid w:val="00545F78"/>
    <w:rsid w:val="00546633"/>
    <w:rsid w:val="005514B5"/>
    <w:rsid w:val="00551E69"/>
    <w:rsid w:val="00551EE5"/>
    <w:rsid w:val="005538D6"/>
    <w:rsid w:val="00553984"/>
    <w:rsid w:val="00555E42"/>
    <w:rsid w:val="0055678A"/>
    <w:rsid w:val="005572B3"/>
    <w:rsid w:val="00557341"/>
    <w:rsid w:val="00557C3F"/>
    <w:rsid w:val="00557F53"/>
    <w:rsid w:val="00560EB4"/>
    <w:rsid w:val="00562A0D"/>
    <w:rsid w:val="0056300A"/>
    <w:rsid w:val="005660FA"/>
    <w:rsid w:val="005664B7"/>
    <w:rsid w:val="0056659B"/>
    <w:rsid w:val="00567165"/>
    <w:rsid w:val="00570691"/>
    <w:rsid w:val="00571230"/>
    <w:rsid w:val="00571EDA"/>
    <w:rsid w:val="0057294B"/>
    <w:rsid w:val="00574520"/>
    <w:rsid w:val="00576C7F"/>
    <w:rsid w:val="00577016"/>
    <w:rsid w:val="00577159"/>
    <w:rsid w:val="005772B7"/>
    <w:rsid w:val="005772EB"/>
    <w:rsid w:val="005775D0"/>
    <w:rsid w:val="005810C8"/>
    <w:rsid w:val="00582B60"/>
    <w:rsid w:val="00582D07"/>
    <w:rsid w:val="00582FF9"/>
    <w:rsid w:val="005838EA"/>
    <w:rsid w:val="00585773"/>
    <w:rsid w:val="00585B82"/>
    <w:rsid w:val="0058733C"/>
    <w:rsid w:val="00590DA6"/>
    <w:rsid w:val="005910A8"/>
    <w:rsid w:val="005910D7"/>
    <w:rsid w:val="0059143A"/>
    <w:rsid w:val="00592E5F"/>
    <w:rsid w:val="00593C4C"/>
    <w:rsid w:val="00593EED"/>
    <w:rsid w:val="00594FFE"/>
    <w:rsid w:val="005951F9"/>
    <w:rsid w:val="005A008C"/>
    <w:rsid w:val="005A0365"/>
    <w:rsid w:val="005A0F59"/>
    <w:rsid w:val="005A1200"/>
    <w:rsid w:val="005A16BB"/>
    <w:rsid w:val="005A3229"/>
    <w:rsid w:val="005A4A25"/>
    <w:rsid w:val="005A5772"/>
    <w:rsid w:val="005A65E6"/>
    <w:rsid w:val="005A7011"/>
    <w:rsid w:val="005A704B"/>
    <w:rsid w:val="005A73CA"/>
    <w:rsid w:val="005B0557"/>
    <w:rsid w:val="005B0CC2"/>
    <w:rsid w:val="005B12B8"/>
    <w:rsid w:val="005B1828"/>
    <w:rsid w:val="005B3360"/>
    <w:rsid w:val="005B359E"/>
    <w:rsid w:val="005B40E8"/>
    <w:rsid w:val="005B4609"/>
    <w:rsid w:val="005B590B"/>
    <w:rsid w:val="005B6E96"/>
    <w:rsid w:val="005C0BB0"/>
    <w:rsid w:val="005C10DD"/>
    <w:rsid w:val="005C1860"/>
    <w:rsid w:val="005C1CCC"/>
    <w:rsid w:val="005C2B98"/>
    <w:rsid w:val="005C35CA"/>
    <w:rsid w:val="005C3D0D"/>
    <w:rsid w:val="005C48F7"/>
    <w:rsid w:val="005C7597"/>
    <w:rsid w:val="005C77B1"/>
    <w:rsid w:val="005C77FC"/>
    <w:rsid w:val="005C79DE"/>
    <w:rsid w:val="005C7AE1"/>
    <w:rsid w:val="005C7E68"/>
    <w:rsid w:val="005D04D6"/>
    <w:rsid w:val="005D17C0"/>
    <w:rsid w:val="005D18B4"/>
    <w:rsid w:val="005D325B"/>
    <w:rsid w:val="005D40D5"/>
    <w:rsid w:val="005D48CF"/>
    <w:rsid w:val="005D72F3"/>
    <w:rsid w:val="005E113F"/>
    <w:rsid w:val="005E128D"/>
    <w:rsid w:val="005E136E"/>
    <w:rsid w:val="005E191D"/>
    <w:rsid w:val="005E1F40"/>
    <w:rsid w:val="005E2551"/>
    <w:rsid w:val="005E2E56"/>
    <w:rsid w:val="005E405A"/>
    <w:rsid w:val="005E496F"/>
    <w:rsid w:val="005E53A1"/>
    <w:rsid w:val="005E560B"/>
    <w:rsid w:val="005E6980"/>
    <w:rsid w:val="005F0450"/>
    <w:rsid w:val="005F4E0B"/>
    <w:rsid w:val="005F5879"/>
    <w:rsid w:val="005F6C51"/>
    <w:rsid w:val="005F7043"/>
    <w:rsid w:val="005F78A8"/>
    <w:rsid w:val="005F7D3C"/>
    <w:rsid w:val="0060091F"/>
    <w:rsid w:val="0060315C"/>
    <w:rsid w:val="006043CB"/>
    <w:rsid w:val="006046D0"/>
    <w:rsid w:val="006059D7"/>
    <w:rsid w:val="0060639C"/>
    <w:rsid w:val="00606562"/>
    <w:rsid w:val="00607CF7"/>
    <w:rsid w:val="006101C9"/>
    <w:rsid w:val="0061043F"/>
    <w:rsid w:val="00611DC9"/>
    <w:rsid w:val="00611E75"/>
    <w:rsid w:val="00611EAE"/>
    <w:rsid w:val="0061232B"/>
    <w:rsid w:val="00613577"/>
    <w:rsid w:val="00614513"/>
    <w:rsid w:val="0061621E"/>
    <w:rsid w:val="00616233"/>
    <w:rsid w:val="00617A9A"/>
    <w:rsid w:val="006214E0"/>
    <w:rsid w:val="006220B6"/>
    <w:rsid w:val="00622897"/>
    <w:rsid w:val="00624060"/>
    <w:rsid w:val="00626293"/>
    <w:rsid w:val="00626D52"/>
    <w:rsid w:val="00626F23"/>
    <w:rsid w:val="00626FD0"/>
    <w:rsid w:val="006271B4"/>
    <w:rsid w:val="00627579"/>
    <w:rsid w:val="00627FF8"/>
    <w:rsid w:val="0063103E"/>
    <w:rsid w:val="00631E03"/>
    <w:rsid w:val="00632E6B"/>
    <w:rsid w:val="0063517D"/>
    <w:rsid w:val="006362EB"/>
    <w:rsid w:val="006363A9"/>
    <w:rsid w:val="00637F1A"/>
    <w:rsid w:val="00637F44"/>
    <w:rsid w:val="00640A76"/>
    <w:rsid w:val="006410CC"/>
    <w:rsid w:val="0064194C"/>
    <w:rsid w:val="00641F34"/>
    <w:rsid w:val="00642296"/>
    <w:rsid w:val="0064686A"/>
    <w:rsid w:val="00646F23"/>
    <w:rsid w:val="006473BD"/>
    <w:rsid w:val="006513E3"/>
    <w:rsid w:val="00652F1E"/>
    <w:rsid w:val="006539D8"/>
    <w:rsid w:val="00656301"/>
    <w:rsid w:val="006564A5"/>
    <w:rsid w:val="006574C3"/>
    <w:rsid w:val="00657A4D"/>
    <w:rsid w:val="00660359"/>
    <w:rsid w:val="0066078B"/>
    <w:rsid w:val="00660D8C"/>
    <w:rsid w:val="00661265"/>
    <w:rsid w:val="006617D2"/>
    <w:rsid w:val="006624D0"/>
    <w:rsid w:val="00663438"/>
    <w:rsid w:val="0066437C"/>
    <w:rsid w:val="00665253"/>
    <w:rsid w:val="00665C30"/>
    <w:rsid w:val="00666BD1"/>
    <w:rsid w:val="00667348"/>
    <w:rsid w:val="00670FAA"/>
    <w:rsid w:val="006714F4"/>
    <w:rsid w:val="006722D2"/>
    <w:rsid w:val="006723B6"/>
    <w:rsid w:val="00673E87"/>
    <w:rsid w:val="00677021"/>
    <w:rsid w:val="006840F1"/>
    <w:rsid w:val="006841C6"/>
    <w:rsid w:val="0068465C"/>
    <w:rsid w:val="006856CF"/>
    <w:rsid w:val="00685836"/>
    <w:rsid w:val="00686977"/>
    <w:rsid w:val="0068782F"/>
    <w:rsid w:val="00687D7F"/>
    <w:rsid w:val="006912E5"/>
    <w:rsid w:val="00691E68"/>
    <w:rsid w:val="00692146"/>
    <w:rsid w:val="00692C83"/>
    <w:rsid w:val="00693C28"/>
    <w:rsid w:val="0069445A"/>
    <w:rsid w:val="00694D0C"/>
    <w:rsid w:val="00695000"/>
    <w:rsid w:val="006952A9"/>
    <w:rsid w:val="00695539"/>
    <w:rsid w:val="00695814"/>
    <w:rsid w:val="00695D5F"/>
    <w:rsid w:val="00695EE3"/>
    <w:rsid w:val="00697945"/>
    <w:rsid w:val="006A265B"/>
    <w:rsid w:val="006A286A"/>
    <w:rsid w:val="006A3701"/>
    <w:rsid w:val="006A3F0D"/>
    <w:rsid w:val="006A40F3"/>
    <w:rsid w:val="006A42F3"/>
    <w:rsid w:val="006A5902"/>
    <w:rsid w:val="006A69C0"/>
    <w:rsid w:val="006A71C6"/>
    <w:rsid w:val="006A7383"/>
    <w:rsid w:val="006A7F1C"/>
    <w:rsid w:val="006B0E15"/>
    <w:rsid w:val="006B11C3"/>
    <w:rsid w:val="006B21CA"/>
    <w:rsid w:val="006B536E"/>
    <w:rsid w:val="006B53B8"/>
    <w:rsid w:val="006B791A"/>
    <w:rsid w:val="006B7B2C"/>
    <w:rsid w:val="006C3538"/>
    <w:rsid w:val="006C375C"/>
    <w:rsid w:val="006C390E"/>
    <w:rsid w:val="006C5BA6"/>
    <w:rsid w:val="006C5E52"/>
    <w:rsid w:val="006C62F2"/>
    <w:rsid w:val="006C7817"/>
    <w:rsid w:val="006C7AB7"/>
    <w:rsid w:val="006D021E"/>
    <w:rsid w:val="006D0333"/>
    <w:rsid w:val="006D1A2B"/>
    <w:rsid w:val="006D1B8A"/>
    <w:rsid w:val="006D279A"/>
    <w:rsid w:val="006D3CB1"/>
    <w:rsid w:val="006D4214"/>
    <w:rsid w:val="006D47C1"/>
    <w:rsid w:val="006D4E01"/>
    <w:rsid w:val="006D5732"/>
    <w:rsid w:val="006D5901"/>
    <w:rsid w:val="006D6465"/>
    <w:rsid w:val="006D7A1C"/>
    <w:rsid w:val="006E075A"/>
    <w:rsid w:val="006E1375"/>
    <w:rsid w:val="006E2C06"/>
    <w:rsid w:val="006E3DB1"/>
    <w:rsid w:val="006E5F58"/>
    <w:rsid w:val="006E6568"/>
    <w:rsid w:val="006F01D4"/>
    <w:rsid w:val="006F0326"/>
    <w:rsid w:val="006F0DDC"/>
    <w:rsid w:val="006F1365"/>
    <w:rsid w:val="006F38D8"/>
    <w:rsid w:val="006F3A56"/>
    <w:rsid w:val="006F5F5F"/>
    <w:rsid w:val="006F6017"/>
    <w:rsid w:val="006F6023"/>
    <w:rsid w:val="006F69FA"/>
    <w:rsid w:val="006F70B4"/>
    <w:rsid w:val="007003ED"/>
    <w:rsid w:val="00701E95"/>
    <w:rsid w:val="00702DF5"/>
    <w:rsid w:val="007050F9"/>
    <w:rsid w:val="00706066"/>
    <w:rsid w:val="00710756"/>
    <w:rsid w:val="007124F1"/>
    <w:rsid w:val="00712A11"/>
    <w:rsid w:val="00713D92"/>
    <w:rsid w:val="0071400F"/>
    <w:rsid w:val="00714468"/>
    <w:rsid w:val="00714548"/>
    <w:rsid w:val="0071503A"/>
    <w:rsid w:val="00715995"/>
    <w:rsid w:val="00721865"/>
    <w:rsid w:val="00722472"/>
    <w:rsid w:val="007227B7"/>
    <w:rsid w:val="00724722"/>
    <w:rsid w:val="00725495"/>
    <w:rsid w:val="0072569C"/>
    <w:rsid w:val="00726549"/>
    <w:rsid w:val="00727F4B"/>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235"/>
    <w:rsid w:val="00742B5F"/>
    <w:rsid w:val="0074519C"/>
    <w:rsid w:val="007520A5"/>
    <w:rsid w:val="007526B0"/>
    <w:rsid w:val="00752B23"/>
    <w:rsid w:val="00753F39"/>
    <w:rsid w:val="00756D88"/>
    <w:rsid w:val="00762019"/>
    <w:rsid w:val="00762425"/>
    <w:rsid w:val="007634EC"/>
    <w:rsid w:val="00763BE7"/>
    <w:rsid w:val="00764020"/>
    <w:rsid w:val="00765096"/>
    <w:rsid w:val="00765268"/>
    <w:rsid w:val="00765408"/>
    <w:rsid w:val="0076553C"/>
    <w:rsid w:val="00767ECE"/>
    <w:rsid w:val="00770152"/>
    <w:rsid w:val="007707AB"/>
    <w:rsid w:val="00771C17"/>
    <w:rsid w:val="00773372"/>
    <w:rsid w:val="007745B8"/>
    <w:rsid w:val="00774B1E"/>
    <w:rsid w:val="00775071"/>
    <w:rsid w:val="00775DF3"/>
    <w:rsid w:val="00776455"/>
    <w:rsid w:val="00776979"/>
    <w:rsid w:val="007803D2"/>
    <w:rsid w:val="00780D95"/>
    <w:rsid w:val="00781123"/>
    <w:rsid w:val="00781348"/>
    <w:rsid w:val="0078136E"/>
    <w:rsid w:val="00781F6F"/>
    <w:rsid w:val="007832E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790"/>
    <w:rsid w:val="007A0D0D"/>
    <w:rsid w:val="007A10BF"/>
    <w:rsid w:val="007A1C90"/>
    <w:rsid w:val="007A25D2"/>
    <w:rsid w:val="007A2D2C"/>
    <w:rsid w:val="007A3174"/>
    <w:rsid w:val="007A624C"/>
    <w:rsid w:val="007A6A60"/>
    <w:rsid w:val="007B0AA5"/>
    <w:rsid w:val="007B190E"/>
    <w:rsid w:val="007B2A93"/>
    <w:rsid w:val="007B31B0"/>
    <w:rsid w:val="007B43DF"/>
    <w:rsid w:val="007B57F8"/>
    <w:rsid w:val="007B63A2"/>
    <w:rsid w:val="007B6B0C"/>
    <w:rsid w:val="007B6D12"/>
    <w:rsid w:val="007B748E"/>
    <w:rsid w:val="007B7894"/>
    <w:rsid w:val="007C018B"/>
    <w:rsid w:val="007C0881"/>
    <w:rsid w:val="007C0DA7"/>
    <w:rsid w:val="007C1FAB"/>
    <w:rsid w:val="007C1FFF"/>
    <w:rsid w:val="007C21C7"/>
    <w:rsid w:val="007C25F0"/>
    <w:rsid w:val="007C2A44"/>
    <w:rsid w:val="007C2E4E"/>
    <w:rsid w:val="007C4646"/>
    <w:rsid w:val="007C5D89"/>
    <w:rsid w:val="007C6044"/>
    <w:rsid w:val="007C690E"/>
    <w:rsid w:val="007C792E"/>
    <w:rsid w:val="007C79F2"/>
    <w:rsid w:val="007D01AC"/>
    <w:rsid w:val="007D03E3"/>
    <w:rsid w:val="007D102D"/>
    <w:rsid w:val="007D2029"/>
    <w:rsid w:val="007D2BE5"/>
    <w:rsid w:val="007D46B6"/>
    <w:rsid w:val="007D4DB2"/>
    <w:rsid w:val="007D5E58"/>
    <w:rsid w:val="007D5F16"/>
    <w:rsid w:val="007D6472"/>
    <w:rsid w:val="007D64AC"/>
    <w:rsid w:val="007E02AB"/>
    <w:rsid w:val="007E0851"/>
    <w:rsid w:val="007E1C01"/>
    <w:rsid w:val="007E2C0D"/>
    <w:rsid w:val="007E3034"/>
    <w:rsid w:val="007E35E6"/>
    <w:rsid w:val="007E4BEE"/>
    <w:rsid w:val="007E7190"/>
    <w:rsid w:val="007F0AC2"/>
    <w:rsid w:val="007F1A7D"/>
    <w:rsid w:val="007F31D2"/>
    <w:rsid w:val="007F386A"/>
    <w:rsid w:val="007F3D01"/>
    <w:rsid w:val="007F44D1"/>
    <w:rsid w:val="007F5DBD"/>
    <w:rsid w:val="007F5FCD"/>
    <w:rsid w:val="007F6918"/>
    <w:rsid w:val="007F7588"/>
    <w:rsid w:val="007F7FCC"/>
    <w:rsid w:val="0080106E"/>
    <w:rsid w:val="008010BD"/>
    <w:rsid w:val="008011BC"/>
    <w:rsid w:val="00802FBE"/>
    <w:rsid w:val="00803288"/>
    <w:rsid w:val="00803CBC"/>
    <w:rsid w:val="00804CC8"/>
    <w:rsid w:val="00806FEA"/>
    <w:rsid w:val="00807303"/>
    <w:rsid w:val="00807447"/>
    <w:rsid w:val="00807751"/>
    <w:rsid w:val="00810B2E"/>
    <w:rsid w:val="0081112C"/>
    <w:rsid w:val="008129AB"/>
    <w:rsid w:val="00813FC9"/>
    <w:rsid w:val="008155E1"/>
    <w:rsid w:val="00816181"/>
    <w:rsid w:val="008203E4"/>
    <w:rsid w:val="0082091C"/>
    <w:rsid w:val="008219EC"/>
    <w:rsid w:val="0082331D"/>
    <w:rsid w:val="008250D8"/>
    <w:rsid w:val="008307E0"/>
    <w:rsid w:val="00830F02"/>
    <w:rsid w:val="00832383"/>
    <w:rsid w:val="008326FD"/>
    <w:rsid w:val="00833CD7"/>
    <w:rsid w:val="00833ECE"/>
    <w:rsid w:val="00835082"/>
    <w:rsid w:val="0083586D"/>
    <w:rsid w:val="00835C83"/>
    <w:rsid w:val="00835FE2"/>
    <w:rsid w:val="0083681F"/>
    <w:rsid w:val="00836ACD"/>
    <w:rsid w:val="008400D5"/>
    <w:rsid w:val="00840A62"/>
    <w:rsid w:val="008416B4"/>
    <w:rsid w:val="008422F8"/>
    <w:rsid w:val="00842341"/>
    <w:rsid w:val="00842949"/>
    <w:rsid w:val="00843CA4"/>
    <w:rsid w:val="00844D26"/>
    <w:rsid w:val="008455B3"/>
    <w:rsid w:val="00845D3C"/>
    <w:rsid w:val="00847104"/>
    <w:rsid w:val="00850057"/>
    <w:rsid w:val="00850100"/>
    <w:rsid w:val="00851F06"/>
    <w:rsid w:val="00851F29"/>
    <w:rsid w:val="008523F9"/>
    <w:rsid w:val="0085246B"/>
    <w:rsid w:val="00852FEA"/>
    <w:rsid w:val="00853377"/>
    <w:rsid w:val="008539A0"/>
    <w:rsid w:val="008545A8"/>
    <w:rsid w:val="00854D2C"/>
    <w:rsid w:val="00856070"/>
    <w:rsid w:val="008561F7"/>
    <w:rsid w:val="00856568"/>
    <w:rsid w:val="0085673B"/>
    <w:rsid w:val="0085677F"/>
    <w:rsid w:val="00857E6D"/>
    <w:rsid w:val="00860376"/>
    <w:rsid w:val="00860E63"/>
    <w:rsid w:val="0086115E"/>
    <w:rsid w:val="0086279B"/>
    <w:rsid w:val="0086390C"/>
    <w:rsid w:val="008642B2"/>
    <w:rsid w:val="00864A2C"/>
    <w:rsid w:val="0086523C"/>
    <w:rsid w:val="00865700"/>
    <w:rsid w:val="0086592A"/>
    <w:rsid w:val="008663B3"/>
    <w:rsid w:val="00866601"/>
    <w:rsid w:val="00870323"/>
    <w:rsid w:val="00870C39"/>
    <w:rsid w:val="00870D80"/>
    <w:rsid w:val="00871839"/>
    <w:rsid w:val="00871F18"/>
    <w:rsid w:val="0087206B"/>
    <w:rsid w:val="00872215"/>
    <w:rsid w:val="008723F9"/>
    <w:rsid w:val="0087365E"/>
    <w:rsid w:val="00873B5A"/>
    <w:rsid w:val="00873D27"/>
    <w:rsid w:val="00874DCD"/>
    <w:rsid w:val="00875805"/>
    <w:rsid w:val="008758BD"/>
    <w:rsid w:val="00875FDC"/>
    <w:rsid w:val="00876DAA"/>
    <w:rsid w:val="008772BA"/>
    <w:rsid w:val="00877905"/>
    <w:rsid w:val="00880CB7"/>
    <w:rsid w:val="0088176E"/>
    <w:rsid w:val="008822D2"/>
    <w:rsid w:val="00883BA7"/>
    <w:rsid w:val="008847F3"/>
    <w:rsid w:val="008850E4"/>
    <w:rsid w:val="00885506"/>
    <w:rsid w:val="0088633E"/>
    <w:rsid w:val="008864A1"/>
    <w:rsid w:val="00887000"/>
    <w:rsid w:val="00887DE9"/>
    <w:rsid w:val="00887E15"/>
    <w:rsid w:val="00890247"/>
    <w:rsid w:val="00890340"/>
    <w:rsid w:val="00892703"/>
    <w:rsid w:val="00893D52"/>
    <w:rsid w:val="00894934"/>
    <w:rsid w:val="00896408"/>
    <w:rsid w:val="00896439"/>
    <w:rsid w:val="00896792"/>
    <w:rsid w:val="00896C29"/>
    <w:rsid w:val="008A0342"/>
    <w:rsid w:val="008A0D81"/>
    <w:rsid w:val="008A0F6F"/>
    <w:rsid w:val="008A2836"/>
    <w:rsid w:val="008A2C98"/>
    <w:rsid w:val="008A2E51"/>
    <w:rsid w:val="008A4932"/>
    <w:rsid w:val="008A5A67"/>
    <w:rsid w:val="008A6DBC"/>
    <w:rsid w:val="008A7384"/>
    <w:rsid w:val="008B0B11"/>
    <w:rsid w:val="008B1CE8"/>
    <w:rsid w:val="008B2AE2"/>
    <w:rsid w:val="008B2F9A"/>
    <w:rsid w:val="008B51F4"/>
    <w:rsid w:val="008B6CB1"/>
    <w:rsid w:val="008B6FE3"/>
    <w:rsid w:val="008B7682"/>
    <w:rsid w:val="008B7970"/>
    <w:rsid w:val="008C14FE"/>
    <w:rsid w:val="008C19D7"/>
    <w:rsid w:val="008C3C26"/>
    <w:rsid w:val="008C4FB5"/>
    <w:rsid w:val="008C6540"/>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6BB1"/>
    <w:rsid w:val="008D7042"/>
    <w:rsid w:val="008D7F69"/>
    <w:rsid w:val="008E0401"/>
    <w:rsid w:val="008E08BF"/>
    <w:rsid w:val="008E2BCB"/>
    <w:rsid w:val="008E2D4F"/>
    <w:rsid w:val="008E2D6B"/>
    <w:rsid w:val="008E33E7"/>
    <w:rsid w:val="008E3DAF"/>
    <w:rsid w:val="008E3ED4"/>
    <w:rsid w:val="008E40F1"/>
    <w:rsid w:val="008E4370"/>
    <w:rsid w:val="008E44A6"/>
    <w:rsid w:val="008E4C82"/>
    <w:rsid w:val="008E5422"/>
    <w:rsid w:val="008E65E7"/>
    <w:rsid w:val="008E693E"/>
    <w:rsid w:val="008E7400"/>
    <w:rsid w:val="008F04DD"/>
    <w:rsid w:val="008F21DA"/>
    <w:rsid w:val="008F3046"/>
    <w:rsid w:val="008F3C33"/>
    <w:rsid w:val="008F3DD7"/>
    <w:rsid w:val="008F4283"/>
    <w:rsid w:val="008F4A33"/>
    <w:rsid w:val="008F4AE0"/>
    <w:rsid w:val="008F4B8A"/>
    <w:rsid w:val="008F4CC5"/>
    <w:rsid w:val="008F4FE5"/>
    <w:rsid w:val="008F581A"/>
    <w:rsid w:val="008F6384"/>
    <w:rsid w:val="008F664B"/>
    <w:rsid w:val="008F66EE"/>
    <w:rsid w:val="00900126"/>
    <w:rsid w:val="00900A98"/>
    <w:rsid w:val="009025CB"/>
    <w:rsid w:val="0090464A"/>
    <w:rsid w:val="00905731"/>
    <w:rsid w:val="009078CD"/>
    <w:rsid w:val="00910C30"/>
    <w:rsid w:val="00910FEB"/>
    <w:rsid w:val="00911A43"/>
    <w:rsid w:val="00911B08"/>
    <w:rsid w:val="0091297A"/>
    <w:rsid w:val="00912C7C"/>
    <w:rsid w:val="009130B5"/>
    <w:rsid w:val="00915AE7"/>
    <w:rsid w:val="00915C48"/>
    <w:rsid w:val="00916ECB"/>
    <w:rsid w:val="00920152"/>
    <w:rsid w:val="00920224"/>
    <w:rsid w:val="00920A02"/>
    <w:rsid w:val="009211DB"/>
    <w:rsid w:val="00921ECC"/>
    <w:rsid w:val="00921F3A"/>
    <w:rsid w:val="00922BAA"/>
    <w:rsid w:val="00923591"/>
    <w:rsid w:val="0092370D"/>
    <w:rsid w:val="00923917"/>
    <w:rsid w:val="009245E9"/>
    <w:rsid w:val="009248F0"/>
    <w:rsid w:val="00925451"/>
    <w:rsid w:val="00925D72"/>
    <w:rsid w:val="0092611E"/>
    <w:rsid w:val="00926F2A"/>
    <w:rsid w:val="00931200"/>
    <w:rsid w:val="00932279"/>
    <w:rsid w:val="0093380B"/>
    <w:rsid w:val="00934EC8"/>
    <w:rsid w:val="00935474"/>
    <w:rsid w:val="00937C85"/>
    <w:rsid w:val="00940990"/>
    <w:rsid w:val="00940B2D"/>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0F1E"/>
    <w:rsid w:val="0096105B"/>
    <w:rsid w:val="0096220D"/>
    <w:rsid w:val="009628E1"/>
    <w:rsid w:val="00967C4F"/>
    <w:rsid w:val="00971361"/>
    <w:rsid w:val="00972E51"/>
    <w:rsid w:val="00972FDA"/>
    <w:rsid w:val="009740DD"/>
    <w:rsid w:val="00974EAB"/>
    <w:rsid w:val="00975373"/>
    <w:rsid w:val="009767F0"/>
    <w:rsid w:val="009770FF"/>
    <w:rsid w:val="009802F5"/>
    <w:rsid w:val="0098039C"/>
    <w:rsid w:val="00980F9D"/>
    <w:rsid w:val="0098116D"/>
    <w:rsid w:val="00981B4E"/>
    <w:rsid w:val="00981F8A"/>
    <w:rsid w:val="00983578"/>
    <w:rsid w:val="00984664"/>
    <w:rsid w:val="0098480D"/>
    <w:rsid w:val="00985096"/>
    <w:rsid w:val="009863F0"/>
    <w:rsid w:val="0098722C"/>
    <w:rsid w:val="00987286"/>
    <w:rsid w:val="00990197"/>
    <w:rsid w:val="009910DC"/>
    <w:rsid w:val="00991237"/>
    <w:rsid w:val="00992A6A"/>
    <w:rsid w:val="009941FB"/>
    <w:rsid w:val="00994A2D"/>
    <w:rsid w:val="00994CA0"/>
    <w:rsid w:val="00995131"/>
    <w:rsid w:val="009951FC"/>
    <w:rsid w:val="009953BA"/>
    <w:rsid w:val="009955F8"/>
    <w:rsid w:val="009968DD"/>
    <w:rsid w:val="00997116"/>
    <w:rsid w:val="0099733E"/>
    <w:rsid w:val="00997C1D"/>
    <w:rsid w:val="009A0484"/>
    <w:rsid w:val="009A0611"/>
    <w:rsid w:val="009A3EA2"/>
    <w:rsid w:val="009A3F2B"/>
    <w:rsid w:val="009A59EB"/>
    <w:rsid w:val="009A63A1"/>
    <w:rsid w:val="009A655D"/>
    <w:rsid w:val="009A67EC"/>
    <w:rsid w:val="009A6AE4"/>
    <w:rsid w:val="009B0133"/>
    <w:rsid w:val="009B4357"/>
    <w:rsid w:val="009B4C4A"/>
    <w:rsid w:val="009B5E8B"/>
    <w:rsid w:val="009B63B0"/>
    <w:rsid w:val="009B6578"/>
    <w:rsid w:val="009B6AEC"/>
    <w:rsid w:val="009B6F07"/>
    <w:rsid w:val="009C0413"/>
    <w:rsid w:val="009C0FBA"/>
    <w:rsid w:val="009C126A"/>
    <w:rsid w:val="009C1C28"/>
    <w:rsid w:val="009C1FD2"/>
    <w:rsid w:val="009C2E77"/>
    <w:rsid w:val="009C3D68"/>
    <w:rsid w:val="009C57D9"/>
    <w:rsid w:val="009C6E11"/>
    <w:rsid w:val="009D123E"/>
    <w:rsid w:val="009D14B6"/>
    <w:rsid w:val="009D1B93"/>
    <w:rsid w:val="009D2470"/>
    <w:rsid w:val="009D33B8"/>
    <w:rsid w:val="009D478D"/>
    <w:rsid w:val="009D49A9"/>
    <w:rsid w:val="009D58DA"/>
    <w:rsid w:val="009D5C4D"/>
    <w:rsid w:val="009D70F5"/>
    <w:rsid w:val="009D7CD1"/>
    <w:rsid w:val="009E07EA"/>
    <w:rsid w:val="009E1460"/>
    <w:rsid w:val="009E151D"/>
    <w:rsid w:val="009E230B"/>
    <w:rsid w:val="009E46CD"/>
    <w:rsid w:val="009E6533"/>
    <w:rsid w:val="009E65F8"/>
    <w:rsid w:val="009E72A2"/>
    <w:rsid w:val="009E7887"/>
    <w:rsid w:val="009E7FA8"/>
    <w:rsid w:val="009F072D"/>
    <w:rsid w:val="009F07C9"/>
    <w:rsid w:val="009F0973"/>
    <w:rsid w:val="009F1BDD"/>
    <w:rsid w:val="009F22F7"/>
    <w:rsid w:val="009F3AEB"/>
    <w:rsid w:val="009F3BBA"/>
    <w:rsid w:val="009F4009"/>
    <w:rsid w:val="009F4864"/>
    <w:rsid w:val="009F4A2C"/>
    <w:rsid w:val="009F5212"/>
    <w:rsid w:val="009F6CF1"/>
    <w:rsid w:val="009F6D8E"/>
    <w:rsid w:val="009F705C"/>
    <w:rsid w:val="009F7D8C"/>
    <w:rsid w:val="00A004C4"/>
    <w:rsid w:val="00A00802"/>
    <w:rsid w:val="00A00CDD"/>
    <w:rsid w:val="00A00F41"/>
    <w:rsid w:val="00A012B5"/>
    <w:rsid w:val="00A02147"/>
    <w:rsid w:val="00A0256B"/>
    <w:rsid w:val="00A02E0D"/>
    <w:rsid w:val="00A035CA"/>
    <w:rsid w:val="00A0783A"/>
    <w:rsid w:val="00A117D6"/>
    <w:rsid w:val="00A11DBD"/>
    <w:rsid w:val="00A13A53"/>
    <w:rsid w:val="00A143F2"/>
    <w:rsid w:val="00A14EA3"/>
    <w:rsid w:val="00A152D9"/>
    <w:rsid w:val="00A15863"/>
    <w:rsid w:val="00A1657F"/>
    <w:rsid w:val="00A16ED1"/>
    <w:rsid w:val="00A20C71"/>
    <w:rsid w:val="00A2122B"/>
    <w:rsid w:val="00A212AE"/>
    <w:rsid w:val="00A22A38"/>
    <w:rsid w:val="00A22B7E"/>
    <w:rsid w:val="00A230A6"/>
    <w:rsid w:val="00A24160"/>
    <w:rsid w:val="00A24824"/>
    <w:rsid w:val="00A249E1"/>
    <w:rsid w:val="00A24B49"/>
    <w:rsid w:val="00A268D8"/>
    <w:rsid w:val="00A270C6"/>
    <w:rsid w:val="00A27C19"/>
    <w:rsid w:val="00A303C6"/>
    <w:rsid w:val="00A304D5"/>
    <w:rsid w:val="00A30D5D"/>
    <w:rsid w:val="00A31F0F"/>
    <w:rsid w:val="00A327C2"/>
    <w:rsid w:val="00A333F6"/>
    <w:rsid w:val="00A3373B"/>
    <w:rsid w:val="00A346E9"/>
    <w:rsid w:val="00A354CB"/>
    <w:rsid w:val="00A35598"/>
    <w:rsid w:val="00A35BC9"/>
    <w:rsid w:val="00A36615"/>
    <w:rsid w:val="00A36644"/>
    <w:rsid w:val="00A40358"/>
    <w:rsid w:val="00A40CA1"/>
    <w:rsid w:val="00A410BC"/>
    <w:rsid w:val="00A41BEC"/>
    <w:rsid w:val="00A42CFD"/>
    <w:rsid w:val="00A45C2A"/>
    <w:rsid w:val="00A47037"/>
    <w:rsid w:val="00A470E6"/>
    <w:rsid w:val="00A47551"/>
    <w:rsid w:val="00A47960"/>
    <w:rsid w:val="00A47F80"/>
    <w:rsid w:val="00A50DE9"/>
    <w:rsid w:val="00A540CE"/>
    <w:rsid w:val="00A54882"/>
    <w:rsid w:val="00A555F9"/>
    <w:rsid w:val="00A565AE"/>
    <w:rsid w:val="00A56970"/>
    <w:rsid w:val="00A579AB"/>
    <w:rsid w:val="00A60C27"/>
    <w:rsid w:val="00A60ECC"/>
    <w:rsid w:val="00A60ED5"/>
    <w:rsid w:val="00A61C52"/>
    <w:rsid w:val="00A6246B"/>
    <w:rsid w:val="00A6519A"/>
    <w:rsid w:val="00A65450"/>
    <w:rsid w:val="00A6549D"/>
    <w:rsid w:val="00A669B1"/>
    <w:rsid w:val="00A66EC2"/>
    <w:rsid w:val="00A677E5"/>
    <w:rsid w:val="00A701D8"/>
    <w:rsid w:val="00A702A7"/>
    <w:rsid w:val="00A708CA"/>
    <w:rsid w:val="00A71AB6"/>
    <w:rsid w:val="00A74743"/>
    <w:rsid w:val="00A74A5C"/>
    <w:rsid w:val="00A74D00"/>
    <w:rsid w:val="00A773D5"/>
    <w:rsid w:val="00A77422"/>
    <w:rsid w:val="00A77585"/>
    <w:rsid w:val="00A80101"/>
    <w:rsid w:val="00A8015E"/>
    <w:rsid w:val="00A80441"/>
    <w:rsid w:val="00A81F6E"/>
    <w:rsid w:val="00A820A6"/>
    <w:rsid w:val="00A82A23"/>
    <w:rsid w:val="00A83CF7"/>
    <w:rsid w:val="00A83F65"/>
    <w:rsid w:val="00A86DCE"/>
    <w:rsid w:val="00A87279"/>
    <w:rsid w:val="00A8744D"/>
    <w:rsid w:val="00A879FA"/>
    <w:rsid w:val="00A922F7"/>
    <w:rsid w:val="00A92E10"/>
    <w:rsid w:val="00A934CA"/>
    <w:rsid w:val="00A93AAB"/>
    <w:rsid w:val="00A94928"/>
    <w:rsid w:val="00A94C60"/>
    <w:rsid w:val="00A95936"/>
    <w:rsid w:val="00A959E0"/>
    <w:rsid w:val="00A96014"/>
    <w:rsid w:val="00A9689D"/>
    <w:rsid w:val="00A97586"/>
    <w:rsid w:val="00AA1D72"/>
    <w:rsid w:val="00AA3501"/>
    <w:rsid w:val="00AA3DDC"/>
    <w:rsid w:val="00AA4B69"/>
    <w:rsid w:val="00AA4C9D"/>
    <w:rsid w:val="00AA5A36"/>
    <w:rsid w:val="00AA64D0"/>
    <w:rsid w:val="00AA68C3"/>
    <w:rsid w:val="00AA71B8"/>
    <w:rsid w:val="00AA7E22"/>
    <w:rsid w:val="00AB0C75"/>
    <w:rsid w:val="00AB0D9D"/>
    <w:rsid w:val="00AB0E7E"/>
    <w:rsid w:val="00AB20DF"/>
    <w:rsid w:val="00AB460B"/>
    <w:rsid w:val="00AB547E"/>
    <w:rsid w:val="00AB54C6"/>
    <w:rsid w:val="00AB5904"/>
    <w:rsid w:val="00AB5E0A"/>
    <w:rsid w:val="00AB6BB8"/>
    <w:rsid w:val="00AB72FE"/>
    <w:rsid w:val="00AB7A9E"/>
    <w:rsid w:val="00AB7D7C"/>
    <w:rsid w:val="00AC14B1"/>
    <w:rsid w:val="00AC315B"/>
    <w:rsid w:val="00AC41FB"/>
    <w:rsid w:val="00AC45D2"/>
    <w:rsid w:val="00AC5C67"/>
    <w:rsid w:val="00AC5C82"/>
    <w:rsid w:val="00AC5D2E"/>
    <w:rsid w:val="00AC6157"/>
    <w:rsid w:val="00AC643E"/>
    <w:rsid w:val="00AC6C5E"/>
    <w:rsid w:val="00AD1550"/>
    <w:rsid w:val="00AD15B0"/>
    <w:rsid w:val="00AD290C"/>
    <w:rsid w:val="00AD3D25"/>
    <w:rsid w:val="00AD4DCE"/>
    <w:rsid w:val="00AD5600"/>
    <w:rsid w:val="00AD57B4"/>
    <w:rsid w:val="00AD7156"/>
    <w:rsid w:val="00AE3738"/>
    <w:rsid w:val="00AE3C7A"/>
    <w:rsid w:val="00AE3E17"/>
    <w:rsid w:val="00AE4704"/>
    <w:rsid w:val="00AE4BC1"/>
    <w:rsid w:val="00AE5BE0"/>
    <w:rsid w:val="00AE692C"/>
    <w:rsid w:val="00AE6A4D"/>
    <w:rsid w:val="00AE7B8C"/>
    <w:rsid w:val="00AF0DF0"/>
    <w:rsid w:val="00AF1424"/>
    <w:rsid w:val="00AF17E9"/>
    <w:rsid w:val="00AF1D1F"/>
    <w:rsid w:val="00AF292C"/>
    <w:rsid w:val="00AF54EE"/>
    <w:rsid w:val="00AF5C62"/>
    <w:rsid w:val="00AF7A40"/>
    <w:rsid w:val="00AF7E21"/>
    <w:rsid w:val="00B00BDD"/>
    <w:rsid w:val="00B02B36"/>
    <w:rsid w:val="00B031B5"/>
    <w:rsid w:val="00B03ED8"/>
    <w:rsid w:val="00B04761"/>
    <w:rsid w:val="00B10171"/>
    <w:rsid w:val="00B10D9D"/>
    <w:rsid w:val="00B12DE5"/>
    <w:rsid w:val="00B13462"/>
    <w:rsid w:val="00B14303"/>
    <w:rsid w:val="00B14F03"/>
    <w:rsid w:val="00B1604D"/>
    <w:rsid w:val="00B1605D"/>
    <w:rsid w:val="00B17494"/>
    <w:rsid w:val="00B20391"/>
    <w:rsid w:val="00B20462"/>
    <w:rsid w:val="00B211F2"/>
    <w:rsid w:val="00B238A6"/>
    <w:rsid w:val="00B2643A"/>
    <w:rsid w:val="00B26503"/>
    <w:rsid w:val="00B27610"/>
    <w:rsid w:val="00B30D45"/>
    <w:rsid w:val="00B310BE"/>
    <w:rsid w:val="00B31590"/>
    <w:rsid w:val="00B31758"/>
    <w:rsid w:val="00B31B9A"/>
    <w:rsid w:val="00B31D49"/>
    <w:rsid w:val="00B34543"/>
    <w:rsid w:val="00B34ADC"/>
    <w:rsid w:val="00B35EC8"/>
    <w:rsid w:val="00B368D9"/>
    <w:rsid w:val="00B37071"/>
    <w:rsid w:val="00B3761A"/>
    <w:rsid w:val="00B40084"/>
    <w:rsid w:val="00B409EC"/>
    <w:rsid w:val="00B41008"/>
    <w:rsid w:val="00B416F8"/>
    <w:rsid w:val="00B42734"/>
    <w:rsid w:val="00B43A53"/>
    <w:rsid w:val="00B456FF"/>
    <w:rsid w:val="00B45DE1"/>
    <w:rsid w:val="00B4778D"/>
    <w:rsid w:val="00B5007A"/>
    <w:rsid w:val="00B50EAC"/>
    <w:rsid w:val="00B50F10"/>
    <w:rsid w:val="00B52494"/>
    <w:rsid w:val="00B52573"/>
    <w:rsid w:val="00B53888"/>
    <w:rsid w:val="00B54577"/>
    <w:rsid w:val="00B5495E"/>
    <w:rsid w:val="00B5528F"/>
    <w:rsid w:val="00B5680E"/>
    <w:rsid w:val="00B57E64"/>
    <w:rsid w:val="00B57EAE"/>
    <w:rsid w:val="00B605C8"/>
    <w:rsid w:val="00B60977"/>
    <w:rsid w:val="00B614E3"/>
    <w:rsid w:val="00B61A23"/>
    <w:rsid w:val="00B61B7B"/>
    <w:rsid w:val="00B62EAD"/>
    <w:rsid w:val="00B6432C"/>
    <w:rsid w:val="00B64EE2"/>
    <w:rsid w:val="00B650CC"/>
    <w:rsid w:val="00B65EE6"/>
    <w:rsid w:val="00B65F8C"/>
    <w:rsid w:val="00B66C0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258D"/>
    <w:rsid w:val="00B847F4"/>
    <w:rsid w:val="00B852A8"/>
    <w:rsid w:val="00B85817"/>
    <w:rsid w:val="00B86CA2"/>
    <w:rsid w:val="00B87787"/>
    <w:rsid w:val="00B87DBA"/>
    <w:rsid w:val="00B923C6"/>
    <w:rsid w:val="00B92B20"/>
    <w:rsid w:val="00B92B50"/>
    <w:rsid w:val="00B93CFB"/>
    <w:rsid w:val="00B9479B"/>
    <w:rsid w:val="00B953D8"/>
    <w:rsid w:val="00B95B45"/>
    <w:rsid w:val="00B96955"/>
    <w:rsid w:val="00B97122"/>
    <w:rsid w:val="00B978FD"/>
    <w:rsid w:val="00BA0CC6"/>
    <w:rsid w:val="00BA2707"/>
    <w:rsid w:val="00BA5AFD"/>
    <w:rsid w:val="00BA5F32"/>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56F0"/>
    <w:rsid w:val="00BC7D28"/>
    <w:rsid w:val="00BD19E2"/>
    <w:rsid w:val="00BD1D18"/>
    <w:rsid w:val="00BD38BB"/>
    <w:rsid w:val="00BD39E2"/>
    <w:rsid w:val="00BD3A3A"/>
    <w:rsid w:val="00BD5544"/>
    <w:rsid w:val="00BD6710"/>
    <w:rsid w:val="00BD6980"/>
    <w:rsid w:val="00BE01CE"/>
    <w:rsid w:val="00BE07E5"/>
    <w:rsid w:val="00BE265D"/>
    <w:rsid w:val="00BE2AA5"/>
    <w:rsid w:val="00BE2CB2"/>
    <w:rsid w:val="00BE30CE"/>
    <w:rsid w:val="00BE4063"/>
    <w:rsid w:val="00BE7E06"/>
    <w:rsid w:val="00BF136C"/>
    <w:rsid w:val="00BF29F6"/>
    <w:rsid w:val="00BF3AAA"/>
    <w:rsid w:val="00BF42E8"/>
    <w:rsid w:val="00BF458C"/>
    <w:rsid w:val="00BF49BF"/>
    <w:rsid w:val="00BF6B60"/>
    <w:rsid w:val="00BF72C1"/>
    <w:rsid w:val="00C00CDF"/>
    <w:rsid w:val="00C01C64"/>
    <w:rsid w:val="00C023F0"/>
    <w:rsid w:val="00C03355"/>
    <w:rsid w:val="00C03DE1"/>
    <w:rsid w:val="00C043B5"/>
    <w:rsid w:val="00C046C7"/>
    <w:rsid w:val="00C04E09"/>
    <w:rsid w:val="00C070A8"/>
    <w:rsid w:val="00C10491"/>
    <w:rsid w:val="00C1090D"/>
    <w:rsid w:val="00C112D6"/>
    <w:rsid w:val="00C125AF"/>
    <w:rsid w:val="00C1431B"/>
    <w:rsid w:val="00C1560A"/>
    <w:rsid w:val="00C20A29"/>
    <w:rsid w:val="00C20AD3"/>
    <w:rsid w:val="00C2142D"/>
    <w:rsid w:val="00C216B8"/>
    <w:rsid w:val="00C21C2F"/>
    <w:rsid w:val="00C21DF5"/>
    <w:rsid w:val="00C21F65"/>
    <w:rsid w:val="00C23689"/>
    <w:rsid w:val="00C25182"/>
    <w:rsid w:val="00C25777"/>
    <w:rsid w:val="00C261EA"/>
    <w:rsid w:val="00C26771"/>
    <w:rsid w:val="00C269FF"/>
    <w:rsid w:val="00C26E90"/>
    <w:rsid w:val="00C26FC8"/>
    <w:rsid w:val="00C26FF1"/>
    <w:rsid w:val="00C30A4C"/>
    <w:rsid w:val="00C30C9A"/>
    <w:rsid w:val="00C31058"/>
    <w:rsid w:val="00C330E3"/>
    <w:rsid w:val="00C339AA"/>
    <w:rsid w:val="00C3590C"/>
    <w:rsid w:val="00C36148"/>
    <w:rsid w:val="00C36B55"/>
    <w:rsid w:val="00C3733F"/>
    <w:rsid w:val="00C37F9A"/>
    <w:rsid w:val="00C40554"/>
    <w:rsid w:val="00C41482"/>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7CC"/>
    <w:rsid w:val="00C62894"/>
    <w:rsid w:val="00C62B36"/>
    <w:rsid w:val="00C6634E"/>
    <w:rsid w:val="00C66BAB"/>
    <w:rsid w:val="00C66F2A"/>
    <w:rsid w:val="00C678DC"/>
    <w:rsid w:val="00C70576"/>
    <w:rsid w:val="00C73BC6"/>
    <w:rsid w:val="00C7637E"/>
    <w:rsid w:val="00C76CD9"/>
    <w:rsid w:val="00C80A1B"/>
    <w:rsid w:val="00C8251D"/>
    <w:rsid w:val="00C835D8"/>
    <w:rsid w:val="00C83F0F"/>
    <w:rsid w:val="00C840A0"/>
    <w:rsid w:val="00C8496C"/>
    <w:rsid w:val="00C853D3"/>
    <w:rsid w:val="00C860D4"/>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A5B40"/>
    <w:rsid w:val="00CB124E"/>
    <w:rsid w:val="00CB1298"/>
    <w:rsid w:val="00CB235B"/>
    <w:rsid w:val="00CB4D74"/>
    <w:rsid w:val="00CB4F20"/>
    <w:rsid w:val="00CB51BD"/>
    <w:rsid w:val="00CB5A40"/>
    <w:rsid w:val="00CB5A93"/>
    <w:rsid w:val="00CB5BA3"/>
    <w:rsid w:val="00CC0EC6"/>
    <w:rsid w:val="00CC12F6"/>
    <w:rsid w:val="00CC186E"/>
    <w:rsid w:val="00CC1CA7"/>
    <w:rsid w:val="00CC1DB5"/>
    <w:rsid w:val="00CC42EF"/>
    <w:rsid w:val="00CC5566"/>
    <w:rsid w:val="00CC6968"/>
    <w:rsid w:val="00CC69DB"/>
    <w:rsid w:val="00CC7B88"/>
    <w:rsid w:val="00CD0539"/>
    <w:rsid w:val="00CD1737"/>
    <w:rsid w:val="00CD1C2B"/>
    <w:rsid w:val="00CD1D05"/>
    <w:rsid w:val="00CD41E1"/>
    <w:rsid w:val="00CD42C9"/>
    <w:rsid w:val="00CD508C"/>
    <w:rsid w:val="00CD5A4B"/>
    <w:rsid w:val="00CD6B16"/>
    <w:rsid w:val="00CD7917"/>
    <w:rsid w:val="00CE1179"/>
    <w:rsid w:val="00CE1A80"/>
    <w:rsid w:val="00CE215A"/>
    <w:rsid w:val="00CE2210"/>
    <w:rsid w:val="00CE27A3"/>
    <w:rsid w:val="00CE345F"/>
    <w:rsid w:val="00CE3896"/>
    <w:rsid w:val="00CE4F75"/>
    <w:rsid w:val="00CE533B"/>
    <w:rsid w:val="00CE6CB0"/>
    <w:rsid w:val="00CE7260"/>
    <w:rsid w:val="00CE7B9C"/>
    <w:rsid w:val="00CF1E9E"/>
    <w:rsid w:val="00CF2CBD"/>
    <w:rsid w:val="00CF387F"/>
    <w:rsid w:val="00CF3E2E"/>
    <w:rsid w:val="00CF48D1"/>
    <w:rsid w:val="00CF5B50"/>
    <w:rsid w:val="00CF650D"/>
    <w:rsid w:val="00CF6811"/>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1F64"/>
    <w:rsid w:val="00D12CF1"/>
    <w:rsid w:val="00D13EDB"/>
    <w:rsid w:val="00D141DE"/>
    <w:rsid w:val="00D15873"/>
    <w:rsid w:val="00D16846"/>
    <w:rsid w:val="00D21DCA"/>
    <w:rsid w:val="00D22A70"/>
    <w:rsid w:val="00D231CC"/>
    <w:rsid w:val="00D234DE"/>
    <w:rsid w:val="00D23DCC"/>
    <w:rsid w:val="00D25CE6"/>
    <w:rsid w:val="00D2653D"/>
    <w:rsid w:val="00D30B72"/>
    <w:rsid w:val="00D320A6"/>
    <w:rsid w:val="00D32A75"/>
    <w:rsid w:val="00D32DF9"/>
    <w:rsid w:val="00D33E30"/>
    <w:rsid w:val="00D34859"/>
    <w:rsid w:val="00D357C4"/>
    <w:rsid w:val="00D366F4"/>
    <w:rsid w:val="00D417DB"/>
    <w:rsid w:val="00D417E8"/>
    <w:rsid w:val="00D42F9F"/>
    <w:rsid w:val="00D431BF"/>
    <w:rsid w:val="00D43FB1"/>
    <w:rsid w:val="00D44A43"/>
    <w:rsid w:val="00D45512"/>
    <w:rsid w:val="00D45F61"/>
    <w:rsid w:val="00D52043"/>
    <w:rsid w:val="00D527D7"/>
    <w:rsid w:val="00D54198"/>
    <w:rsid w:val="00D55EDE"/>
    <w:rsid w:val="00D57439"/>
    <w:rsid w:val="00D577BB"/>
    <w:rsid w:val="00D57BEB"/>
    <w:rsid w:val="00D57D9E"/>
    <w:rsid w:val="00D604A2"/>
    <w:rsid w:val="00D630B6"/>
    <w:rsid w:val="00D632AC"/>
    <w:rsid w:val="00D63BF6"/>
    <w:rsid w:val="00D653FE"/>
    <w:rsid w:val="00D66209"/>
    <w:rsid w:val="00D66F47"/>
    <w:rsid w:val="00D6763B"/>
    <w:rsid w:val="00D67AFF"/>
    <w:rsid w:val="00D70A10"/>
    <w:rsid w:val="00D70A74"/>
    <w:rsid w:val="00D71A8B"/>
    <w:rsid w:val="00D72141"/>
    <w:rsid w:val="00D72BAE"/>
    <w:rsid w:val="00D7582D"/>
    <w:rsid w:val="00D76862"/>
    <w:rsid w:val="00D76FAD"/>
    <w:rsid w:val="00D801DB"/>
    <w:rsid w:val="00D80D67"/>
    <w:rsid w:val="00D81894"/>
    <w:rsid w:val="00D81974"/>
    <w:rsid w:val="00D82BF9"/>
    <w:rsid w:val="00D83CFA"/>
    <w:rsid w:val="00D84711"/>
    <w:rsid w:val="00D84C52"/>
    <w:rsid w:val="00D85500"/>
    <w:rsid w:val="00D85D1A"/>
    <w:rsid w:val="00D86814"/>
    <w:rsid w:val="00D87036"/>
    <w:rsid w:val="00D8742B"/>
    <w:rsid w:val="00D900AE"/>
    <w:rsid w:val="00D90185"/>
    <w:rsid w:val="00D9043B"/>
    <w:rsid w:val="00D9070A"/>
    <w:rsid w:val="00D907D9"/>
    <w:rsid w:val="00D91BB4"/>
    <w:rsid w:val="00D92AB5"/>
    <w:rsid w:val="00D933EB"/>
    <w:rsid w:val="00D95635"/>
    <w:rsid w:val="00D95B6B"/>
    <w:rsid w:val="00D967D1"/>
    <w:rsid w:val="00D96850"/>
    <w:rsid w:val="00D96869"/>
    <w:rsid w:val="00D96D07"/>
    <w:rsid w:val="00DA1B02"/>
    <w:rsid w:val="00DA1D36"/>
    <w:rsid w:val="00DA206C"/>
    <w:rsid w:val="00DA31DE"/>
    <w:rsid w:val="00DA4DB8"/>
    <w:rsid w:val="00DA599E"/>
    <w:rsid w:val="00DA62F1"/>
    <w:rsid w:val="00DA7691"/>
    <w:rsid w:val="00DA7CDC"/>
    <w:rsid w:val="00DB1539"/>
    <w:rsid w:val="00DB219B"/>
    <w:rsid w:val="00DB50F9"/>
    <w:rsid w:val="00DB58F9"/>
    <w:rsid w:val="00DB5CF5"/>
    <w:rsid w:val="00DB61D6"/>
    <w:rsid w:val="00DB6ED2"/>
    <w:rsid w:val="00DB71F0"/>
    <w:rsid w:val="00DB777F"/>
    <w:rsid w:val="00DB7A51"/>
    <w:rsid w:val="00DC1FEE"/>
    <w:rsid w:val="00DC2491"/>
    <w:rsid w:val="00DC2D73"/>
    <w:rsid w:val="00DC469E"/>
    <w:rsid w:val="00DC48C8"/>
    <w:rsid w:val="00DC4BDA"/>
    <w:rsid w:val="00DC4DF2"/>
    <w:rsid w:val="00DC613F"/>
    <w:rsid w:val="00DC668B"/>
    <w:rsid w:val="00DC750D"/>
    <w:rsid w:val="00DC77EC"/>
    <w:rsid w:val="00DC7815"/>
    <w:rsid w:val="00DD11CB"/>
    <w:rsid w:val="00DD1E2C"/>
    <w:rsid w:val="00DD2C09"/>
    <w:rsid w:val="00DD2C2D"/>
    <w:rsid w:val="00DD2D44"/>
    <w:rsid w:val="00DD2DB5"/>
    <w:rsid w:val="00DD3B83"/>
    <w:rsid w:val="00DD4A0C"/>
    <w:rsid w:val="00DD5078"/>
    <w:rsid w:val="00DD63D5"/>
    <w:rsid w:val="00DD6704"/>
    <w:rsid w:val="00DD7A9D"/>
    <w:rsid w:val="00DE02FF"/>
    <w:rsid w:val="00DE0547"/>
    <w:rsid w:val="00DE0C0A"/>
    <w:rsid w:val="00DE13B4"/>
    <w:rsid w:val="00DE1BAA"/>
    <w:rsid w:val="00DE1F33"/>
    <w:rsid w:val="00DE21D2"/>
    <w:rsid w:val="00DE274B"/>
    <w:rsid w:val="00DE2CE8"/>
    <w:rsid w:val="00DE48A6"/>
    <w:rsid w:val="00DE5C89"/>
    <w:rsid w:val="00DE5E06"/>
    <w:rsid w:val="00DE626D"/>
    <w:rsid w:val="00DE6BF3"/>
    <w:rsid w:val="00DE7EE1"/>
    <w:rsid w:val="00DF0016"/>
    <w:rsid w:val="00DF0070"/>
    <w:rsid w:val="00DF03C6"/>
    <w:rsid w:val="00DF046E"/>
    <w:rsid w:val="00DF28D4"/>
    <w:rsid w:val="00DF6B57"/>
    <w:rsid w:val="00DF71A5"/>
    <w:rsid w:val="00DF76BF"/>
    <w:rsid w:val="00DF78EE"/>
    <w:rsid w:val="00E00B7B"/>
    <w:rsid w:val="00E020A2"/>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6B5"/>
    <w:rsid w:val="00E25B87"/>
    <w:rsid w:val="00E301D3"/>
    <w:rsid w:val="00E30C81"/>
    <w:rsid w:val="00E31310"/>
    <w:rsid w:val="00E31344"/>
    <w:rsid w:val="00E323ED"/>
    <w:rsid w:val="00E3285C"/>
    <w:rsid w:val="00E33BAF"/>
    <w:rsid w:val="00E34104"/>
    <w:rsid w:val="00E343B7"/>
    <w:rsid w:val="00E34619"/>
    <w:rsid w:val="00E34671"/>
    <w:rsid w:val="00E34B1D"/>
    <w:rsid w:val="00E40151"/>
    <w:rsid w:val="00E40972"/>
    <w:rsid w:val="00E40D61"/>
    <w:rsid w:val="00E429BD"/>
    <w:rsid w:val="00E433E9"/>
    <w:rsid w:val="00E4480E"/>
    <w:rsid w:val="00E44DCA"/>
    <w:rsid w:val="00E458F4"/>
    <w:rsid w:val="00E45E16"/>
    <w:rsid w:val="00E46623"/>
    <w:rsid w:val="00E4697A"/>
    <w:rsid w:val="00E469DC"/>
    <w:rsid w:val="00E508C7"/>
    <w:rsid w:val="00E50E68"/>
    <w:rsid w:val="00E51083"/>
    <w:rsid w:val="00E516EC"/>
    <w:rsid w:val="00E51BD3"/>
    <w:rsid w:val="00E521D7"/>
    <w:rsid w:val="00E52265"/>
    <w:rsid w:val="00E5366E"/>
    <w:rsid w:val="00E54476"/>
    <w:rsid w:val="00E5518C"/>
    <w:rsid w:val="00E55D5E"/>
    <w:rsid w:val="00E55F44"/>
    <w:rsid w:val="00E56270"/>
    <w:rsid w:val="00E56383"/>
    <w:rsid w:val="00E565B6"/>
    <w:rsid w:val="00E5674C"/>
    <w:rsid w:val="00E6425C"/>
    <w:rsid w:val="00E67EE9"/>
    <w:rsid w:val="00E7043B"/>
    <w:rsid w:val="00E71916"/>
    <w:rsid w:val="00E71D57"/>
    <w:rsid w:val="00E721A0"/>
    <w:rsid w:val="00E72230"/>
    <w:rsid w:val="00E73C4A"/>
    <w:rsid w:val="00E73D65"/>
    <w:rsid w:val="00E7402D"/>
    <w:rsid w:val="00E742A6"/>
    <w:rsid w:val="00E757C6"/>
    <w:rsid w:val="00E76709"/>
    <w:rsid w:val="00E76E0C"/>
    <w:rsid w:val="00E77151"/>
    <w:rsid w:val="00E777EA"/>
    <w:rsid w:val="00E80461"/>
    <w:rsid w:val="00E8297E"/>
    <w:rsid w:val="00E82BEC"/>
    <w:rsid w:val="00E8314B"/>
    <w:rsid w:val="00E83151"/>
    <w:rsid w:val="00E840FF"/>
    <w:rsid w:val="00E84473"/>
    <w:rsid w:val="00E84B38"/>
    <w:rsid w:val="00E85F2F"/>
    <w:rsid w:val="00E87CAF"/>
    <w:rsid w:val="00E87FB2"/>
    <w:rsid w:val="00E902FF"/>
    <w:rsid w:val="00E905BA"/>
    <w:rsid w:val="00E90B18"/>
    <w:rsid w:val="00E911CE"/>
    <w:rsid w:val="00E91284"/>
    <w:rsid w:val="00E91717"/>
    <w:rsid w:val="00E91CC0"/>
    <w:rsid w:val="00E95F37"/>
    <w:rsid w:val="00E96ED2"/>
    <w:rsid w:val="00E97462"/>
    <w:rsid w:val="00E97892"/>
    <w:rsid w:val="00EA00A6"/>
    <w:rsid w:val="00EA036E"/>
    <w:rsid w:val="00EA17AC"/>
    <w:rsid w:val="00EA27E1"/>
    <w:rsid w:val="00EA2B27"/>
    <w:rsid w:val="00EA39C4"/>
    <w:rsid w:val="00EA3BA0"/>
    <w:rsid w:val="00EA4B97"/>
    <w:rsid w:val="00EA5165"/>
    <w:rsid w:val="00EA7138"/>
    <w:rsid w:val="00EA76BA"/>
    <w:rsid w:val="00EB19D0"/>
    <w:rsid w:val="00EB26FB"/>
    <w:rsid w:val="00EB39D7"/>
    <w:rsid w:val="00EB7C9D"/>
    <w:rsid w:val="00EC0095"/>
    <w:rsid w:val="00EC07D1"/>
    <w:rsid w:val="00EC1908"/>
    <w:rsid w:val="00EC2F3D"/>
    <w:rsid w:val="00EC6A31"/>
    <w:rsid w:val="00ED06FB"/>
    <w:rsid w:val="00ED0D16"/>
    <w:rsid w:val="00ED147E"/>
    <w:rsid w:val="00ED1B91"/>
    <w:rsid w:val="00ED2CBC"/>
    <w:rsid w:val="00ED343E"/>
    <w:rsid w:val="00ED4913"/>
    <w:rsid w:val="00ED5B20"/>
    <w:rsid w:val="00ED5FAF"/>
    <w:rsid w:val="00ED7AD4"/>
    <w:rsid w:val="00ED7C75"/>
    <w:rsid w:val="00ED7EE2"/>
    <w:rsid w:val="00EE069C"/>
    <w:rsid w:val="00EE17C5"/>
    <w:rsid w:val="00EE24B6"/>
    <w:rsid w:val="00EE28BC"/>
    <w:rsid w:val="00EE2CF3"/>
    <w:rsid w:val="00EE2EA5"/>
    <w:rsid w:val="00EE2EAD"/>
    <w:rsid w:val="00EE48C1"/>
    <w:rsid w:val="00EE5C3B"/>
    <w:rsid w:val="00EE6BF3"/>
    <w:rsid w:val="00EE6DA5"/>
    <w:rsid w:val="00EF12F6"/>
    <w:rsid w:val="00EF17C9"/>
    <w:rsid w:val="00EF29EA"/>
    <w:rsid w:val="00EF43E8"/>
    <w:rsid w:val="00EF496F"/>
    <w:rsid w:val="00EF49AA"/>
    <w:rsid w:val="00EF4B7E"/>
    <w:rsid w:val="00EF582B"/>
    <w:rsid w:val="00F00368"/>
    <w:rsid w:val="00F00606"/>
    <w:rsid w:val="00F01996"/>
    <w:rsid w:val="00F03CFC"/>
    <w:rsid w:val="00F03EBA"/>
    <w:rsid w:val="00F045E2"/>
    <w:rsid w:val="00F04601"/>
    <w:rsid w:val="00F0670B"/>
    <w:rsid w:val="00F10DDF"/>
    <w:rsid w:val="00F13ABA"/>
    <w:rsid w:val="00F14984"/>
    <w:rsid w:val="00F14E0D"/>
    <w:rsid w:val="00F14EF3"/>
    <w:rsid w:val="00F158A1"/>
    <w:rsid w:val="00F15CA4"/>
    <w:rsid w:val="00F169AF"/>
    <w:rsid w:val="00F17A1F"/>
    <w:rsid w:val="00F17B57"/>
    <w:rsid w:val="00F17C2E"/>
    <w:rsid w:val="00F20F3C"/>
    <w:rsid w:val="00F20F61"/>
    <w:rsid w:val="00F21828"/>
    <w:rsid w:val="00F22773"/>
    <w:rsid w:val="00F23A00"/>
    <w:rsid w:val="00F2517B"/>
    <w:rsid w:val="00F26FE3"/>
    <w:rsid w:val="00F277F0"/>
    <w:rsid w:val="00F30DB5"/>
    <w:rsid w:val="00F30F94"/>
    <w:rsid w:val="00F32A4C"/>
    <w:rsid w:val="00F33BEB"/>
    <w:rsid w:val="00F34691"/>
    <w:rsid w:val="00F346B4"/>
    <w:rsid w:val="00F35186"/>
    <w:rsid w:val="00F35252"/>
    <w:rsid w:val="00F35573"/>
    <w:rsid w:val="00F3786E"/>
    <w:rsid w:val="00F40F74"/>
    <w:rsid w:val="00F42DDC"/>
    <w:rsid w:val="00F43433"/>
    <w:rsid w:val="00F44523"/>
    <w:rsid w:val="00F46263"/>
    <w:rsid w:val="00F46446"/>
    <w:rsid w:val="00F4731F"/>
    <w:rsid w:val="00F47A56"/>
    <w:rsid w:val="00F50B82"/>
    <w:rsid w:val="00F50D8B"/>
    <w:rsid w:val="00F510F1"/>
    <w:rsid w:val="00F524EC"/>
    <w:rsid w:val="00F526B9"/>
    <w:rsid w:val="00F52A48"/>
    <w:rsid w:val="00F52B14"/>
    <w:rsid w:val="00F533B9"/>
    <w:rsid w:val="00F5410E"/>
    <w:rsid w:val="00F541F4"/>
    <w:rsid w:val="00F5443B"/>
    <w:rsid w:val="00F5512A"/>
    <w:rsid w:val="00F55DD5"/>
    <w:rsid w:val="00F55EAD"/>
    <w:rsid w:val="00F55ECA"/>
    <w:rsid w:val="00F55FBC"/>
    <w:rsid w:val="00F56D96"/>
    <w:rsid w:val="00F57D30"/>
    <w:rsid w:val="00F6067A"/>
    <w:rsid w:val="00F60949"/>
    <w:rsid w:val="00F61070"/>
    <w:rsid w:val="00F61687"/>
    <w:rsid w:val="00F618ED"/>
    <w:rsid w:val="00F62077"/>
    <w:rsid w:val="00F62CDB"/>
    <w:rsid w:val="00F62D01"/>
    <w:rsid w:val="00F62E7B"/>
    <w:rsid w:val="00F63026"/>
    <w:rsid w:val="00F63711"/>
    <w:rsid w:val="00F63BE8"/>
    <w:rsid w:val="00F64036"/>
    <w:rsid w:val="00F6417A"/>
    <w:rsid w:val="00F6546D"/>
    <w:rsid w:val="00F664F2"/>
    <w:rsid w:val="00F674EC"/>
    <w:rsid w:val="00F7142B"/>
    <w:rsid w:val="00F7258A"/>
    <w:rsid w:val="00F72B58"/>
    <w:rsid w:val="00F73C7B"/>
    <w:rsid w:val="00F7449F"/>
    <w:rsid w:val="00F74C55"/>
    <w:rsid w:val="00F75BE9"/>
    <w:rsid w:val="00F77B17"/>
    <w:rsid w:val="00F8091C"/>
    <w:rsid w:val="00F80E54"/>
    <w:rsid w:val="00F81C1C"/>
    <w:rsid w:val="00F83CA1"/>
    <w:rsid w:val="00F8433C"/>
    <w:rsid w:val="00F84898"/>
    <w:rsid w:val="00F8504A"/>
    <w:rsid w:val="00F8519F"/>
    <w:rsid w:val="00F91CB4"/>
    <w:rsid w:val="00F92325"/>
    <w:rsid w:val="00F925B5"/>
    <w:rsid w:val="00F97945"/>
    <w:rsid w:val="00F97DC6"/>
    <w:rsid w:val="00FA0C93"/>
    <w:rsid w:val="00FA1579"/>
    <w:rsid w:val="00FA2D6F"/>
    <w:rsid w:val="00FA3436"/>
    <w:rsid w:val="00FA424A"/>
    <w:rsid w:val="00FA514B"/>
    <w:rsid w:val="00FA57FE"/>
    <w:rsid w:val="00FA5D0D"/>
    <w:rsid w:val="00FA6566"/>
    <w:rsid w:val="00FA73B4"/>
    <w:rsid w:val="00FA7E83"/>
    <w:rsid w:val="00FB194C"/>
    <w:rsid w:val="00FB19AB"/>
    <w:rsid w:val="00FB1CB0"/>
    <w:rsid w:val="00FB225D"/>
    <w:rsid w:val="00FB2A9A"/>
    <w:rsid w:val="00FB3551"/>
    <w:rsid w:val="00FB4292"/>
    <w:rsid w:val="00FB441E"/>
    <w:rsid w:val="00FB51A9"/>
    <w:rsid w:val="00FB566B"/>
    <w:rsid w:val="00FB5E6C"/>
    <w:rsid w:val="00FB6C3A"/>
    <w:rsid w:val="00FB74D6"/>
    <w:rsid w:val="00FB78A9"/>
    <w:rsid w:val="00FC1083"/>
    <w:rsid w:val="00FC2ADD"/>
    <w:rsid w:val="00FC2AE9"/>
    <w:rsid w:val="00FC3286"/>
    <w:rsid w:val="00FC38D6"/>
    <w:rsid w:val="00FC45DB"/>
    <w:rsid w:val="00FC4875"/>
    <w:rsid w:val="00FC4993"/>
    <w:rsid w:val="00FC4FAB"/>
    <w:rsid w:val="00FC6D14"/>
    <w:rsid w:val="00FC6F8F"/>
    <w:rsid w:val="00FC7473"/>
    <w:rsid w:val="00FC7919"/>
    <w:rsid w:val="00FC79E5"/>
    <w:rsid w:val="00FC7B15"/>
    <w:rsid w:val="00FD01BC"/>
    <w:rsid w:val="00FD06EE"/>
    <w:rsid w:val="00FD0BD0"/>
    <w:rsid w:val="00FD1FC5"/>
    <w:rsid w:val="00FD2979"/>
    <w:rsid w:val="00FD44DF"/>
    <w:rsid w:val="00FD4601"/>
    <w:rsid w:val="00FD4BFB"/>
    <w:rsid w:val="00FD4C90"/>
    <w:rsid w:val="00FE1148"/>
    <w:rsid w:val="00FE3750"/>
    <w:rsid w:val="00FE39B4"/>
    <w:rsid w:val="00FE4160"/>
    <w:rsid w:val="00FE4401"/>
    <w:rsid w:val="00FE5AC3"/>
    <w:rsid w:val="00FE7DFE"/>
    <w:rsid w:val="00FF1188"/>
    <w:rsid w:val="00FF199B"/>
    <w:rsid w:val="00FF1D2B"/>
    <w:rsid w:val="00FF273C"/>
    <w:rsid w:val="00FF3156"/>
    <w:rsid w:val="00FF3E3F"/>
    <w:rsid w:val="00FF47D3"/>
    <w:rsid w:val="00FF514D"/>
    <w:rsid w:val="00FF52CB"/>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2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qFormat/>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rsid w:val="00D527D7"/>
    <w:rPr>
      <w:rFonts w:ascii="Calibri" w:eastAsia="MS Mincho" w:hAnsi="Calibri"/>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2</cp:revision>
  <dcterms:created xsi:type="dcterms:W3CDTF">2018-10-08T06:32:00Z</dcterms:created>
  <dcterms:modified xsi:type="dcterms:W3CDTF">2018-10-08T06:32:00Z</dcterms:modified>
</cp:coreProperties>
</file>